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86C70" w14:textId="0BA8C8F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2270E9">
        <w:rPr>
          <w:sz w:val="32"/>
          <w:szCs w:val="32"/>
        </w:rPr>
        <w:t>1</w:t>
      </w:r>
      <w:r w:rsidR="00C0484B">
        <w:rPr>
          <w:sz w:val="32"/>
          <w:szCs w:val="32"/>
        </w:rPr>
        <w:t>08081</w:t>
      </w:r>
    </w:p>
    <w:p w14:paraId="13150318" w14:textId="16A43800" w:rsidR="00E90E49" w:rsidRPr="00CE0424" w:rsidRDefault="00C268E6" w:rsidP="00311702">
      <w:pPr>
        <w:pStyle w:val="3GPPHeader"/>
      </w:pPr>
      <w:r>
        <w:t xml:space="preserve">Electronic meeting, </w:t>
      </w:r>
      <w:r w:rsidR="002270E9" w:rsidRPr="002270E9">
        <w:t>2021-0</w:t>
      </w:r>
      <w:r w:rsidR="002D3B5B">
        <w:t>8</w:t>
      </w:r>
      <w:r w:rsidR="002270E9" w:rsidRPr="002270E9">
        <w:t>-</w:t>
      </w:r>
      <w:r w:rsidR="00C0484B">
        <w:t xml:space="preserve">09 – </w:t>
      </w:r>
      <w:r w:rsidR="002270E9" w:rsidRPr="002270E9">
        <w:t>2021-0</w:t>
      </w:r>
      <w:r w:rsidR="002D3B5B">
        <w:t>8</w:t>
      </w:r>
      <w:r w:rsidR="002270E9" w:rsidRPr="002270E9">
        <w:t>-27</w:t>
      </w:r>
    </w:p>
    <w:p w14:paraId="282473AE" w14:textId="77777777" w:rsidR="00E90E49" w:rsidRPr="00CE0424" w:rsidRDefault="00E90E49" w:rsidP="00357380">
      <w:pPr>
        <w:pStyle w:val="3GPPHeader"/>
      </w:pPr>
    </w:p>
    <w:p w14:paraId="1976AA63" w14:textId="6EB691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0484B">
        <w:rPr>
          <w:sz w:val="22"/>
          <w:szCs w:val="22"/>
        </w:rPr>
        <w:t>8.1.3.1</w:t>
      </w:r>
    </w:p>
    <w:p w14:paraId="7873591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2D282F" w14:textId="1DFECC13" w:rsidR="00E90E49" w:rsidRPr="00C0484B" w:rsidRDefault="003D3C45" w:rsidP="00311702">
      <w:pPr>
        <w:pStyle w:val="3GPPHeader"/>
        <w:rPr>
          <w:sz w:val="22"/>
          <w:szCs w:val="22"/>
        </w:rPr>
      </w:pPr>
      <w:r>
        <w:rPr>
          <w:sz w:val="22"/>
          <w:szCs w:val="22"/>
        </w:rPr>
        <w:t>Title:</w:t>
      </w:r>
      <w:r w:rsidR="00E90E49" w:rsidRPr="00CE0424">
        <w:rPr>
          <w:sz w:val="22"/>
          <w:szCs w:val="22"/>
        </w:rPr>
        <w:tab/>
      </w:r>
      <w:r w:rsidR="00C0484B" w:rsidRPr="00C0484B">
        <w:rPr>
          <w:sz w:val="22"/>
          <w:szCs w:val="22"/>
        </w:rPr>
        <w:t>Open issues in Broadcast Service Continuity</w:t>
      </w:r>
    </w:p>
    <w:p w14:paraId="6B6B7DB2" w14:textId="77777777" w:rsidR="00E90E49" w:rsidRPr="00CE0424" w:rsidRDefault="00E90E49" w:rsidP="00D546FF">
      <w:pPr>
        <w:pStyle w:val="3GPPHeader"/>
        <w:rPr>
          <w:sz w:val="22"/>
          <w:szCs w:val="22"/>
        </w:rPr>
      </w:pPr>
      <w:r w:rsidRPr="00C0484B">
        <w:rPr>
          <w:sz w:val="22"/>
          <w:szCs w:val="22"/>
        </w:rPr>
        <w:t>Document for:</w:t>
      </w:r>
      <w:r w:rsidRPr="00C0484B">
        <w:rPr>
          <w:sz w:val="22"/>
          <w:szCs w:val="22"/>
        </w:rPr>
        <w:tab/>
        <w:t>Discussion, Decision</w:t>
      </w:r>
    </w:p>
    <w:p w14:paraId="15C201CA" w14:textId="77777777" w:rsidR="00E90E49" w:rsidRPr="00CE0424" w:rsidRDefault="00E90E49" w:rsidP="00E90E49"/>
    <w:p w14:paraId="1904A937" w14:textId="481EDE6B" w:rsidR="0046603B" w:rsidRDefault="0046603B" w:rsidP="0046603B">
      <w:pPr>
        <w:pStyle w:val="Heading1"/>
      </w:pPr>
      <w:r>
        <w:t>1</w:t>
      </w:r>
      <w:r>
        <w:tab/>
      </w:r>
      <w:r>
        <w:t>Introduction</w:t>
      </w:r>
    </w:p>
    <w:p w14:paraId="62DC6FA1" w14:textId="77777777" w:rsidR="0046603B" w:rsidRPr="00061D63" w:rsidRDefault="0046603B" w:rsidP="0046603B">
      <w:pPr>
        <w:pStyle w:val="BodyText"/>
      </w:pPr>
      <w:r>
        <w:t>In this contribution the open issues for broadcast are discussed, such as frequency prioritization and operation in connected mode.</w:t>
      </w:r>
    </w:p>
    <w:p w14:paraId="3DB36CB9" w14:textId="349D2756" w:rsidR="0046603B" w:rsidRDefault="0046603B" w:rsidP="0046603B">
      <w:pPr>
        <w:pStyle w:val="Heading1"/>
      </w:pPr>
      <w:bookmarkStart w:id="0" w:name="_Toc242573354"/>
      <w:r>
        <w:t>2</w:t>
      </w:r>
      <w:r>
        <w:tab/>
      </w:r>
      <w:r>
        <w:t>Discussion</w:t>
      </w:r>
      <w:bookmarkEnd w:id="0"/>
    </w:p>
    <w:p w14:paraId="275ECB00" w14:textId="4527FB59" w:rsidR="0046603B" w:rsidRPr="00F365B6" w:rsidRDefault="0046603B" w:rsidP="0046603B">
      <w:pPr>
        <w:pStyle w:val="Heading2"/>
      </w:pPr>
      <w:r>
        <w:t>2.1</w:t>
      </w:r>
      <w:r>
        <w:tab/>
      </w:r>
      <w:r w:rsidRPr="00F365B6">
        <w:t>Frequency prioritization</w:t>
      </w:r>
    </w:p>
    <w:p w14:paraId="7A9E9803" w14:textId="59A61DAA" w:rsidR="0046603B" w:rsidRDefault="009F5356" w:rsidP="009F5356">
      <w:pPr>
        <w:pStyle w:val="Heading3"/>
      </w:pPr>
      <w:r>
        <w:t>2.1.1</w:t>
      </w:r>
      <w:r>
        <w:tab/>
      </w:r>
      <w:r w:rsidR="0046603B">
        <w:t>Frequency prioritization (36.304)</w:t>
      </w:r>
    </w:p>
    <w:p w14:paraId="313AA333" w14:textId="77777777" w:rsidR="0046603B" w:rsidRDefault="0046603B" w:rsidP="009F5356">
      <w:pPr>
        <w:pStyle w:val="BodyText"/>
      </w:pPr>
      <w:r>
        <w:t xml:space="preserve">While the UE is interested to receive an MBMS/SC-PTM service in idle/inactive mode, the UE considers the frequency on which this MBMS/SC-PTM service is provided to be prioritized: </w:t>
      </w:r>
    </w:p>
    <w:p w14:paraId="3193BBF6" w14:textId="77777777" w:rsidR="0046603B" w:rsidRPr="009F5356" w:rsidRDefault="0046603B" w:rsidP="0046603B">
      <w:pPr>
        <w:pStyle w:val="ListParagraph"/>
        <w:numPr>
          <w:ilvl w:val="0"/>
          <w:numId w:val="28"/>
        </w:numPr>
        <w:overflowPunct/>
        <w:autoSpaceDE/>
        <w:autoSpaceDN/>
        <w:adjustRightInd/>
        <w:spacing w:after="200"/>
        <w:contextualSpacing/>
        <w:textAlignment w:val="auto"/>
        <w:rPr>
          <w:rFonts w:ascii="Arial" w:hAnsi="Arial" w:cs="Arial"/>
          <w:sz w:val="20"/>
          <w:szCs w:val="20"/>
          <w:lang w:eastAsia="zh-CN"/>
        </w:rPr>
      </w:pPr>
      <w:r w:rsidRPr="009F5356">
        <w:rPr>
          <w:rFonts w:ascii="Arial" w:hAnsi="Arial" w:cs="Arial"/>
          <w:sz w:val="20"/>
          <w:szCs w:val="20"/>
          <w:lang w:eastAsia="zh-CN"/>
        </w:rPr>
        <w:t xml:space="preserve">In case of MBMS and priority based cell re-selection, the UE considers the MBMS frequency providing the MBMS service of interest to have the highest frequency priority while the UE is interested. </w:t>
      </w:r>
    </w:p>
    <w:p w14:paraId="0B9E9D71" w14:textId="77777777" w:rsidR="0046603B" w:rsidRPr="009F5356" w:rsidRDefault="0046603B" w:rsidP="0046603B">
      <w:pPr>
        <w:pStyle w:val="ListParagraph"/>
        <w:numPr>
          <w:ilvl w:val="0"/>
          <w:numId w:val="28"/>
        </w:numPr>
        <w:overflowPunct/>
        <w:autoSpaceDE/>
        <w:autoSpaceDN/>
        <w:adjustRightInd/>
        <w:spacing w:after="200"/>
        <w:contextualSpacing/>
        <w:textAlignment w:val="auto"/>
        <w:rPr>
          <w:rFonts w:ascii="Arial" w:hAnsi="Arial" w:cs="Arial"/>
          <w:sz w:val="20"/>
          <w:szCs w:val="20"/>
          <w:lang w:eastAsia="zh-CN"/>
        </w:rPr>
      </w:pPr>
      <w:r w:rsidRPr="009F5356">
        <w:rPr>
          <w:rFonts w:ascii="Arial" w:hAnsi="Arial" w:cs="Arial"/>
          <w:sz w:val="20"/>
          <w:szCs w:val="20"/>
          <w:lang w:eastAsia="zh-CN"/>
        </w:rPr>
        <w:t>In case of SC-PTM the UE may apply a frequency offset (</w:t>
      </w:r>
      <w:proofErr w:type="spellStart"/>
      <w:r w:rsidRPr="009F5356">
        <w:rPr>
          <w:rFonts w:ascii="Arial" w:hAnsi="Arial" w:cs="Arial"/>
          <w:sz w:val="20"/>
          <w:szCs w:val="20"/>
          <w:lang w:eastAsia="zh-CN"/>
        </w:rPr>
        <w:t>Qoffset</w:t>
      </w:r>
      <w:r w:rsidRPr="009F5356">
        <w:rPr>
          <w:rFonts w:ascii="Arial" w:hAnsi="Arial" w:cs="Arial"/>
          <w:sz w:val="20"/>
          <w:szCs w:val="20"/>
          <w:vertAlign w:val="subscript"/>
          <w:lang w:eastAsia="zh-CN"/>
        </w:rPr>
        <w:t>scptm</w:t>
      </w:r>
      <w:proofErr w:type="spellEnd"/>
      <w:r w:rsidRPr="009F5356">
        <w:rPr>
          <w:rFonts w:ascii="Arial" w:hAnsi="Arial" w:cs="Arial"/>
          <w:sz w:val="20"/>
          <w:szCs w:val="20"/>
          <w:lang w:eastAsia="zh-CN"/>
        </w:rPr>
        <w:t xml:space="preserve">) for the SC-PTM frequency where a service of interested is provided (during equal priority based cell re-selection, i.e. cell ranking). </w:t>
      </w:r>
    </w:p>
    <w:p w14:paraId="5F0AC00E" w14:textId="77777777" w:rsidR="0046603B" w:rsidRDefault="0046603B" w:rsidP="009F5356">
      <w:pPr>
        <w:pStyle w:val="BodyText"/>
        <w:rPr>
          <w:vertAlign w:val="subscript"/>
        </w:rPr>
      </w:pPr>
      <w:r>
        <w:t xml:space="preserve">A UE not supporting MBMS service continuity may still consider an MBMS frequency to have the highest priority (during </w:t>
      </w:r>
      <w:proofErr w:type="gramStart"/>
      <w:r>
        <w:t>priority based</w:t>
      </w:r>
      <w:proofErr w:type="gramEnd"/>
      <w:r>
        <w:t xml:space="preserve"> cell re-selection) when the UE is interested to receive an MBMS service on that frequency (i.e. apply frequency prioritization).</w:t>
      </w:r>
    </w:p>
    <w:p w14:paraId="3A76C848" w14:textId="073F3016" w:rsidR="0046603B" w:rsidRDefault="009F5356" w:rsidP="009F5356">
      <w:pPr>
        <w:pStyle w:val="Heading3"/>
      </w:pPr>
      <w:r>
        <w:t>2.1.1</w:t>
      </w:r>
      <w:r>
        <w:tab/>
      </w:r>
      <w:r w:rsidR="0046603B">
        <w:t>Possible deployment scenarios</w:t>
      </w:r>
    </w:p>
    <w:p w14:paraId="79EE3AE9" w14:textId="77777777" w:rsidR="0046603B" w:rsidRDefault="0046603B" w:rsidP="009F5356">
      <w:pPr>
        <w:pStyle w:val="BodyText"/>
      </w:pPr>
      <w:r>
        <w:t xml:space="preserve">Terminology for </w:t>
      </w:r>
      <w:proofErr w:type="gramStart"/>
      <w:r>
        <w:t>discussion</w:t>
      </w:r>
      <w:proofErr w:type="gramEnd"/>
      <w:r>
        <w:t xml:space="preserve"> sake:</w:t>
      </w:r>
    </w:p>
    <w:p w14:paraId="4356E4CC" w14:textId="77777777" w:rsidR="0046603B" w:rsidRDefault="0046603B" w:rsidP="009F5356">
      <w:pPr>
        <w:pStyle w:val="BodyText"/>
      </w:pPr>
      <w:r>
        <w:rPr>
          <w:b/>
          <w:bCs/>
        </w:rPr>
        <w:t>Interested UE</w:t>
      </w:r>
      <w:r>
        <w:t>: UE that is interested to receive one or more broadcast sessions.</w:t>
      </w:r>
    </w:p>
    <w:p w14:paraId="77942C2A" w14:textId="77777777" w:rsidR="0046603B" w:rsidRDefault="0046603B" w:rsidP="009F5356">
      <w:pPr>
        <w:pStyle w:val="BodyText"/>
      </w:pPr>
      <w:r>
        <w:rPr>
          <w:b/>
          <w:bCs/>
        </w:rPr>
        <w:t xml:space="preserve">Broadcast area: </w:t>
      </w:r>
      <w:r>
        <w:t xml:space="preserve">Set of </w:t>
      </w:r>
      <w:proofErr w:type="spellStart"/>
      <w:r>
        <w:t>gNBs</w:t>
      </w:r>
      <w:proofErr w:type="spellEnd"/>
      <w:r>
        <w:t xml:space="preserve"> (cells) where MBS broadcast session(s) can be transmitted.</w:t>
      </w:r>
    </w:p>
    <w:p w14:paraId="0A6F4118" w14:textId="77777777" w:rsidR="0046603B" w:rsidRDefault="0046603B" w:rsidP="009F5356">
      <w:pPr>
        <w:pStyle w:val="BodyText"/>
      </w:pPr>
      <w:r>
        <w:rPr>
          <w:b/>
          <w:bCs/>
        </w:rPr>
        <w:t>Broadcast frequency</w:t>
      </w:r>
      <w:r>
        <w:t>: Frequency where broadcast sessions can be received.</w:t>
      </w:r>
    </w:p>
    <w:p w14:paraId="6920F6AE" w14:textId="77777777" w:rsidR="0046603B" w:rsidRDefault="0046603B" w:rsidP="009F5356">
      <w:pPr>
        <w:pStyle w:val="BodyText"/>
      </w:pPr>
      <w:r>
        <w:t xml:space="preserve">Idle mode service continuity becomes complex when the UE is interested to receive multiple concurrent sessions and broadcast sessions are not supported on all </w:t>
      </w:r>
      <w:proofErr w:type="spellStart"/>
      <w:r>
        <w:t>gNBs</w:t>
      </w:r>
      <w:proofErr w:type="spellEnd"/>
      <w:r>
        <w:t xml:space="preserve"> in the broadcast service area, and broadcast sessions are supported on some MBS frequencies only:  </w:t>
      </w:r>
    </w:p>
    <w:p w14:paraId="30A45D8F" w14:textId="77777777" w:rsidR="0046603B" w:rsidRDefault="0046603B" w:rsidP="009F5356">
      <w:pPr>
        <w:pStyle w:val="BodyText"/>
      </w:pPr>
      <w:r>
        <w:rPr>
          <w:b/>
          <w:bCs/>
        </w:rPr>
        <w:t>Simple scenario</w:t>
      </w:r>
      <w:r>
        <w:t xml:space="preserve">: there is </w:t>
      </w:r>
      <w:r>
        <w:rPr>
          <w:b/>
          <w:bCs/>
        </w:rPr>
        <w:t>one</w:t>
      </w:r>
      <w:r>
        <w:t xml:space="preserve"> MBS frequency where </w:t>
      </w:r>
      <w:r>
        <w:rPr>
          <w:b/>
          <w:bCs/>
        </w:rPr>
        <w:t>all broadcast sessions</w:t>
      </w:r>
      <w:r>
        <w:t xml:space="preserve"> are supported on </w:t>
      </w:r>
      <w:r>
        <w:rPr>
          <w:b/>
          <w:bCs/>
        </w:rPr>
        <w:t xml:space="preserve">all </w:t>
      </w:r>
      <w:proofErr w:type="spellStart"/>
      <w:r>
        <w:rPr>
          <w:b/>
          <w:bCs/>
        </w:rPr>
        <w:t>gNBs</w:t>
      </w:r>
      <w:proofErr w:type="spellEnd"/>
      <w:r>
        <w:t xml:space="preserve"> on that frequency (within the broadcast service area).</w:t>
      </w:r>
    </w:p>
    <w:p w14:paraId="2CA60374" w14:textId="77777777" w:rsidR="0046603B" w:rsidRDefault="0046603B" w:rsidP="009F5356">
      <w:pPr>
        <w:pStyle w:val="BodyText"/>
      </w:pPr>
      <w:r>
        <w:rPr>
          <w:b/>
          <w:bCs/>
        </w:rPr>
        <w:lastRenderedPageBreak/>
        <w:t>Complex scenario</w:t>
      </w:r>
      <w:r>
        <w:t xml:space="preserve">: there are multiple MBS frequencies where some sessions are supported on some frequencies on some </w:t>
      </w:r>
      <w:proofErr w:type="spellStart"/>
      <w:r>
        <w:t>gNBs</w:t>
      </w:r>
      <w:proofErr w:type="spellEnd"/>
      <w:r>
        <w:t xml:space="preserve"> of that frequency.</w:t>
      </w:r>
    </w:p>
    <w:p w14:paraId="77DF3E12" w14:textId="1E247551" w:rsidR="0046603B" w:rsidRDefault="0046603B" w:rsidP="009F5356">
      <w:pPr>
        <w:pStyle w:val="TF"/>
        <w:rPr>
          <w:lang w:val="en-GB" w:eastAsia="zh-CN"/>
        </w:rPr>
      </w:pPr>
      <w:r>
        <w:rPr>
          <w:noProof/>
        </w:rPr>
        <w:drawing>
          <wp:inline distT="0" distB="0" distL="0" distR="0" wp14:anchorId="302DF5E4" wp14:editId="6E3F0956">
            <wp:extent cx="5669280" cy="3181985"/>
            <wp:effectExtent l="0" t="0" r="762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20924" t="22974" r="18892" b="17068"/>
                    <a:stretch>
                      <a:fillRect/>
                    </a:stretch>
                  </pic:blipFill>
                  <pic:spPr bwMode="auto">
                    <a:xfrm>
                      <a:off x="0" y="0"/>
                      <a:ext cx="5669280" cy="3181985"/>
                    </a:xfrm>
                    <a:prstGeom prst="rect">
                      <a:avLst/>
                    </a:prstGeom>
                    <a:noFill/>
                    <a:ln>
                      <a:noFill/>
                    </a:ln>
                  </pic:spPr>
                </pic:pic>
              </a:graphicData>
            </a:graphic>
          </wp:inline>
        </w:drawing>
      </w:r>
    </w:p>
    <w:p w14:paraId="77B5562D" w14:textId="0B72F488" w:rsidR="009F5356" w:rsidRPr="009F5356" w:rsidRDefault="009F5356" w:rsidP="009F5356">
      <w:pPr>
        <w:pStyle w:val="TH"/>
        <w:rPr>
          <w:lang w:val="en-US"/>
        </w:rPr>
      </w:pPr>
      <w:r>
        <w:rPr>
          <w:lang w:val="en-US"/>
        </w:rPr>
        <w:t>Figure 1</w:t>
      </w:r>
      <w:r w:rsidR="00EF7A96">
        <w:rPr>
          <w:lang w:val="en-US"/>
        </w:rPr>
        <w:t xml:space="preserve"> – Example of a deployment</w:t>
      </w:r>
    </w:p>
    <w:p w14:paraId="4A5D3CF0" w14:textId="77777777" w:rsidR="0046603B" w:rsidRDefault="0046603B" w:rsidP="00EF7A96">
      <w:pPr>
        <w:pStyle w:val="BodyText"/>
      </w:pPr>
      <w:r>
        <w:t xml:space="preserve">There are limitations to service continuity, dependent on the deployment scenario: </w:t>
      </w:r>
    </w:p>
    <w:p w14:paraId="75F79B86" w14:textId="77777777" w:rsidR="0046603B" w:rsidRPr="00EF7A96" w:rsidRDefault="0046603B" w:rsidP="0046603B">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 xml:space="preserve">There is no service continuity when the strongest / highest ranked cell on a frequency does not support </w:t>
      </w:r>
      <w:proofErr w:type="gramStart"/>
      <w:r w:rsidRPr="00EF7A96">
        <w:rPr>
          <w:rFonts w:ascii="Arial" w:hAnsi="Arial" w:cs="Arial"/>
          <w:sz w:val="20"/>
          <w:szCs w:val="20"/>
          <w:lang w:val="en-GB" w:eastAsia="zh-CN"/>
        </w:rPr>
        <w:t>MBS, or</w:t>
      </w:r>
      <w:proofErr w:type="gramEnd"/>
      <w:r w:rsidRPr="00EF7A96">
        <w:rPr>
          <w:rFonts w:ascii="Arial" w:hAnsi="Arial" w:cs="Arial"/>
          <w:sz w:val="20"/>
          <w:szCs w:val="20"/>
          <w:lang w:val="en-GB" w:eastAsia="zh-CN"/>
        </w:rPr>
        <w:t xml:space="preserve"> does not support the session the UE is interested in (and neither does the strongest / highest ranked cell on any other MBS frequency).</w:t>
      </w:r>
    </w:p>
    <w:p w14:paraId="371669CD" w14:textId="77777777" w:rsidR="0046603B" w:rsidRPr="00EF7A96" w:rsidRDefault="0046603B" w:rsidP="0046603B">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UE is interested to receive concurrent sessions on different frequencies</w:t>
      </w:r>
    </w:p>
    <w:p w14:paraId="71E5BCB4" w14:textId="77777777" w:rsidR="0046603B" w:rsidRPr="00EF7A96" w:rsidRDefault="0046603B" w:rsidP="0046603B">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UE is interested to receive a session provided on a frequency that does not provide full coverage</w:t>
      </w:r>
    </w:p>
    <w:p w14:paraId="1585406D" w14:textId="77777777" w:rsidR="0046603B" w:rsidRPr="004E1D36" w:rsidRDefault="0046603B" w:rsidP="00EF7A96">
      <w:pPr>
        <w:pStyle w:val="BodyText"/>
        <w:rPr>
          <w:i/>
          <w:iCs/>
        </w:rPr>
      </w:pPr>
      <w:r>
        <w:t xml:space="preserve">In email discussion </w:t>
      </w:r>
      <w:r w:rsidRPr="009F173C">
        <w:t>[Post114-e][073][MBS] Service continuity for Delivery Mode 2</w:t>
      </w:r>
      <w:r>
        <w:t xml:space="preserve">, the underlying question for companies to consider is whether to reuse SC-PTM mechanisms for with actually going into details on what is required in particular for NR MBS Broadcast. That is, </w:t>
      </w:r>
      <w:r w:rsidRPr="004E1D36">
        <w:rPr>
          <w:i/>
          <w:iCs/>
        </w:rPr>
        <w:t>RAN2 needs to discuss the possible deployment scenarios with MBS broadcast, and the use cases that frequency prioritization (i.e. broadcast service continuity) needs to support:</w:t>
      </w:r>
    </w:p>
    <w:p w14:paraId="340552F7"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All gNB on an MBS frequency support MBS?</w:t>
      </w:r>
    </w:p>
    <w:p w14:paraId="4B4C9E81"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 xml:space="preserve">All </w:t>
      </w:r>
      <w:proofErr w:type="spellStart"/>
      <w:r w:rsidRPr="00EF7A96">
        <w:rPr>
          <w:rFonts w:ascii="Arial" w:hAnsi="Arial" w:cs="Arial"/>
          <w:sz w:val="20"/>
          <w:szCs w:val="20"/>
          <w:lang w:val="en-GB" w:eastAsia="zh-CN"/>
        </w:rPr>
        <w:t>gNBs</w:t>
      </w:r>
      <w:proofErr w:type="spellEnd"/>
      <w:r w:rsidRPr="00EF7A96">
        <w:rPr>
          <w:rFonts w:ascii="Arial" w:hAnsi="Arial" w:cs="Arial"/>
          <w:sz w:val="20"/>
          <w:szCs w:val="20"/>
          <w:lang w:val="en-GB" w:eastAsia="zh-CN"/>
        </w:rPr>
        <w:t xml:space="preserve"> on an MBS frequency support the same set of broadcast sessions?</w:t>
      </w:r>
    </w:p>
    <w:p w14:paraId="55698D5C"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 xml:space="preserve">The set of broadcast sessions on MBS frequencies is the same, </w:t>
      </w:r>
      <w:proofErr w:type="gramStart"/>
      <w:r w:rsidRPr="00EF7A96">
        <w:rPr>
          <w:rFonts w:ascii="Arial" w:hAnsi="Arial" w:cs="Arial"/>
          <w:sz w:val="20"/>
          <w:szCs w:val="20"/>
          <w:lang w:val="en-GB" w:eastAsia="zh-CN"/>
        </w:rPr>
        <w:t>overlapping</w:t>
      </w:r>
      <w:proofErr w:type="gramEnd"/>
      <w:r w:rsidRPr="00EF7A96">
        <w:rPr>
          <w:rFonts w:ascii="Arial" w:hAnsi="Arial" w:cs="Arial"/>
          <w:sz w:val="20"/>
          <w:szCs w:val="20"/>
          <w:lang w:val="en-GB" w:eastAsia="zh-CN"/>
        </w:rPr>
        <w:t xml:space="preserve"> or disjunct?</w:t>
      </w:r>
    </w:p>
    <w:p w14:paraId="4D60DBBC"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 xml:space="preserve">In case frequency/session info is provided </w:t>
      </w:r>
      <w:proofErr w:type="gramStart"/>
      <w:r w:rsidRPr="00EF7A96">
        <w:rPr>
          <w:rFonts w:ascii="Arial" w:hAnsi="Arial" w:cs="Arial"/>
          <w:sz w:val="20"/>
          <w:szCs w:val="20"/>
          <w:lang w:val="en-GB" w:eastAsia="zh-CN"/>
        </w:rPr>
        <w:t>it</w:t>
      </w:r>
      <w:proofErr w:type="gramEnd"/>
      <w:r w:rsidRPr="00EF7A96">
        <w:rPr>
          <w:rFonts w:ascii="Arial" w:hAnsi="Arial" w:cs="Arial"/>
          <w:sz w:val="20"/>
          <w:szCs w:val="20"/>
          <w:lang w:val="en-GB" w:eastAsia="zh-CN"/>
        </w:rPr>
        <w:t xml:space="preserve"> implies that the MBS session(s) are active?</w:t>
      </w:r>
    </w:p>
    <w:p w14:paraId="17DAA8EB"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Service continuity is based on gNB and/or frequency capability to support broadcast or based on active broadcast session being transmitted on the gNB/frequency (with and without broadcast on -demand functionality)?</w:t>
      </w:r>
    </w:p>
    <w:p w14:paraId="3A8F0F3F"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 xml:space="preserve">Service continuity for concurrent sessions needs to be </w:t>
      </w:r>
      <w:proofErr w:type="gramStart"/>
      <w:r w:rsidRPr="00EF7A96">
        <w:rPr>
          <w:rFonts w:ascii="Arial" w:hAnsi="Arial" w:cs="Arial"/>
          <w:sz w:val="20"/>
          <w:szCs w:val="20"/>
          <w:lang w:val="en-GB" w:eastAsia="zh-CN"/>
        </w:rPr>
        <w:t>supported?</w:t>
      </w:r>
      <w:proofErr w:type="gramEnd"/>
    </w:p>
    <w:p w14:paraId="1D48AF7E" w14:textId="77777777" w:rsidR="0046603B" w:rsidRPr="00EF7A96" w:rsidRDefault="0046603B" w:rsidP="0046603B">
      <w:pPr>
        <w:pStyle w:val="ListParagraph"/>
        <w:numPr>
          <w:ilvl w:val="0"/>
          <w:numId w:val="23"/>
        </w:numPr>
        <w:overflowPunct/>
        <w:autoSpaceDE/>
        <w:autoSpaceDN/>
        <w:adjustRightInd/>
        <w:spacing w:after="200"/>
        <w:contextualSpacing/>
        <w:textAlignment w:val="auto"/>
        <w:rPr>
          <w:rFonts w:ascii="Arial" w:hAnsi="Arial" w:cs="Arial"/>
          <w:sz w:val="20"/>
          <w:szCs w:val="20"/>
          <w:lang w:val="en-GB" w:eastAsia="zh-CN"/>
        </w:rPr>
      </w:pPr>
      <w:r w:rsidRPr="00EF7A96">
        <w:rPr>
          <w:rFonts w:ascii="Arial" w:hAnsi="Arial" w:cs="Arial"/>
          <w:sz w:val="20"/>
          <w:szCs w:val="20"/>
          <w:lang w:val="en-GB" w:eastAsia="zh-CN"/>
        </w:rPr>
        <w:t>…</w:t>
      </w:r>
    </w:p>
    <w:p w14:paraId="088132D1" w14:textId="707887C4" w:rsidR="0046603B" w:rsidRDefault="0046603B" w:rsidP="00ED78DF">
      <w:pPr>
        <w:pStyle w:val="Proposal"/>
      </w:pPr>
      <w:bookmarkStart w:id="1" w:name="_Toc79078746"/>
      <w:r>
        <w:t>RAN2 to discuss the supported broadcast deployment scenarios and the use cases that idle mode service continuity needs to be supported.</w:t>
      </w:r>
      <w:bookmarkEnd w:id="1"/>
    </w:p>
    <w:p w14:paraId="5F873EAF" w14:textId="77777777" w:rsidR="0046603B" w:rsidRDefault="0046603B" w:rsidP="00EF7A96">
      <w:pPr>
        <w:pStyle w:val="BodyText"/>
      </w:pPr>
      <w:r>
        <w:t xml:space="preserve">Service continuity, as in LTE, may rely on neighbour cell/frequency information provided in system information. But broadcast sessions may dynamically start and stop. To provide accurate information about active sessions in neighbouring cells and/or frequencies is complex and costly for the NW to deploy and maintain, and should be avoided: </w:t>
      </w:r>
    </w:p>
    <w:p w14:paraId="627CB9B5" w14:textId="02D7012C" w:rsidR="0046603B" w:rsidRDefault="0046603B" w:rsidP="00ED78DF">
      <w:pPr>
        <w:pStyle w:val="Proposal"/>
      </w:pPr>
      <w:bookmarkStart w:id="2" w:name="_Toc79078747"/>
      <w:r>
        <w:t xml:space="preserve">For broadcast service continuity in NR the </w:t>
      </w:r>
      <w:r w:rsidRPr="0042447F">
        <w:t>NW does not provide</w:t>
      </w:r>
      <w:r>
        <w:t xml:space="preserve"> </w:t>
      </w:r>
      <w:r w:rsidRPr="00DF027C">
        <w:t>dynamic</w:t>
      </w:r>
      <w:r>
        <w:t xml:space="preserve"> neighbour cell and/or frequency information which broadcast sessions are actively being broadcasted on that cell or frequency.</w:t>
      </w:r>
      <w:bookmarkEnd w:id="2"/>
    </w:p>
    <w:p w14:paraId="65ED3170" w14:textId="77777777" w:rsidR="0046603B" w:rsidRDefault="0046603B" w:rsidP="00EF7A96">
      <w:pPr>
        <w:pStyle w:val="BodyText"/>
      </w:pPr>
      <w:r>
        <w:lastRenderedPageBreak/>
        <w:t xml:space="preserve">The UE </w:t>
      </w:r>
      <w:proofErr w:type="spellStart"/>
      <w:r>
        <w:t>behavior</w:t>
      </w:r>
      <w:proofErr w:type="spellEnd"/>
      <w:r>
        <w:t xml:space="preserve"> needs to be specified when the selected gNB/frequency does not broadcast the session the UE is interested in. And the UE </w:t>
      </w:r>
      <w:proofErr w:type="spellStart"/>
      <w:r>
        <w:t>behavior</w:t>
      </w:r>
      <w:proofErr w:type="spellEnd"/>
      <w:r>
        <w:t xml:space="preserve"> needs to be specified when the UE is no longer interested to receive a broadcast session or when the broadcast session has stopped, e.g. some dispersion </w:t>
      </w:r>
      <w:proofErr w:type="spellStart"/>
      <w:r>
        <w:t>behavior</w:t>
      </w:r>
      <w:proofErr w:type="spellEnd"/>
      <w:r>
        <w:t xml:space="preserve"> may be needed to avoid that MBS UEs congregate on certain cells/frequencies. The impact of MBS service continuity on load balancing in the network should be limited: </w:t>
      </w:r>
    </w:p>
    <w:p w14:paraId="578E89FA" w14:textId="3A9D0CA9" w:rsidR="0046603B" w:rsidRDefault="0046603B" w:rsidP="00ED78DF">
      <w:pPr>
        <w:pStyle w:val="Proposal"/>
      </w:pPr>
      <w:bookmarkStart w:id="3" w:name="_Toc79078748"/>
      <w:r>
        <w:t>The impact</w:t>
      </w:r>
      <w:r w:rsidRPr="00880B25">
        <w:t xml:space="preserve"> </w:t>
      </w:r>
      <w:r>
        <w:t>of MBS service continuity on load balancing should be minimized.</w:t>
      </w:r>
      <w:bookmarkEnd w:id="3"/>
    </w:p>
    <w:p w14:paraId="12501211" w14:textId="77777777" w:rsidR="0046603B" w:rsidRDefault="0046603B" w:rsidP="00ED78DF">
      <w:pPr>
        <w:pStyle w:val="BodyText"/>
      </w:pPr>
      <w:r>
        <w:t xml:space="preserve">Assistance information with cell and/or session level granularity is likely to increase the SIB size significantly: </w:t>
      </w:r>
    </w:p>
    <w:p w14:paraId="24D1CC47" w14:textId="2A4DD5ED" w:rsidR="0046603B" w:rsidRDefault="0046603B" w:rsidP="00ED78DF">
      <w:pPr>
        <w:pStyle w:val="Proposal"/>
      </w:pPr>
      <w:bookmarkStart w:id="4" w:name="_Toc79078749"/>
      <w:r>
        <w:t>The information size for service continuity in system information should be minimized.</w:t>
      </w:r>
      <w:bookmarkEnd w:id="4"/>
      <w:r>
        <w:t xml:space="preserve"> </w:t>
      </w:r>
    </w:p>
    <w:p w14:paraId="1F9678D1" w14:textId="77777777" w:rsidR="0046603B" w:rsidRDefault="0046603B" w:rsidP="00ED78DF">
      <w:pPr>
        <w:pStyle w:val="BodyText"/>
      </w:pPr>
      <w:r>
        <w:t>An MBS UE in idle/inactive may only receive broadcast data via MRB. But when the UE transits to connected mode and continues to receive the broadcast data, the UE will have a unicast DRB configured with the MRB. We do not see the need for dedicated MBS frequencies for broadcast:</w:t>
      </w:r>
    </w:p>
    <w:p w14:paraId="6AA5A62A" w14:textId="22DEAD94" w:rsidR="0046603B" w:rsidRDefault="0046603B" w:rsidP="00ED78DF">
      <w:pPr>
        <w:pStyle w:val="Proposal"/>
      </w:pPr>
      <w:bookmarkStart w:id="5" w:name="_Toc79078750"/>
      <w:r>
        <w:t>A gNB supporting MBS broadcast also supports unicast i.e. dedicated MBS frequencies are not supported.</w:t>
      </w:r>
      <w:bookmarkEnd w:id="5"/>
    </w:p>
    <w:p w14:paraId="6FE49AF5" w14:textId="77777777" w:rsidR="0046603B" w:rsidRDefault="0046603B" w:rsidP="00ED78DF">
      <w:pPr>
        <w:pStyle w:val="BodyText"/>
      </w:pPr>
      <w:r>
        <w:t>The USD/ESG may provide information to enable service continuity for broadcast session:</w:t>
      </w:r>
    </w:p>
    <w:p w14:paraId="301992F4" w14:textId="77777777" w:rsidR="0046603B" w:rsidRPr="00ED78DF" w:rsidRDefault="0046603B" w:rsidP="0046603B">
      <w:pPr>
        <w:pStyle w:val="ListParagraph"/>
        <w:numPr>
          <w:ilvl w:val="0"/>
          <w:numId w:val="25"/>
        </w:numPr>
        <w:overflowPunct/>
        <w:autoSpaceDE/>
        <w:autoSpaceDN/>
        <w:adjustRightInd/>
        <w:spacing w:after="200"/>
        <w:contextualSpacing/>
        <w:textAlignment w:val="auto"/>
        <w:rPr>
          <w:rFonts w:ascii="Arial" w:hAnsi="Arial" w:cs="Arial"/>
          <w:sz w:val="20"/>
          <w:szCs w:val="20"/>
          <w:lang w:val="en-GB" w:eastAsia="zh-CN"/>
        </w:rPr>
      </w:pPr>
      <w:r w:rsidRPr="00ED78DF">
        <w:rPr>
          <w:rFonts w:ascii="Arial" w:hAnsi="Arial" w:cs="Arial"/>
          <w:sz w:val="20"/>
          <w:szCs w:val="20"/>
          <w:lang w:val="en-GB" w:eastAsia="zh-CN"/>
        </w:rPr>
        <w:t>MBSM Session ID (TMGI)</w:t>
      </w:r>
    </w:p>
    <w:p w14:paraId="60276E7C" w14:textId="77777777" w:rsidR="0046603B" w:rsidRPr="00ED78DF" w:rsidRDefault="0046603B" w:rsidP="0046603B">
      <w:pPr>
        <w:pStyle w:val="ListParagraph"/>
        <w:numPr>
          <w:ilvl w:val="0"/>
          <w:numId w:val="25"/>
        </w:numPr>
        <w:overflowPunct/>
        <w:autoSpaceDE/>
        <w:autoSpaceDN/>
        <w:adjustRightInd/>
        <w:spacing w:after="200"/>
        <w:contextualSpacing/>
        <w:textAlignment w:val="auto"/>
        <w:rPr>
          <w:rFonts w:ascii="Arial" w:hAnsi="Arial" w:cs="Arial"/>
          <w:sz w:val="20"/>
          <w:szCs w:val="20"/>
          <w:lang w:val="en-GB" w:eastAsia="zh-CN"/>
        </w:rPr>
      </w:pPr>
      <w:r w:rsidRPr="00ED78DF">
        <w:rPr>
          <w:rFonts w:ascii="Arial" w:hAnsi="Arial" w:cs="Arial"/>
          <w:sz w:val="20"/>
          <w:szCs w:val="20"/>
          <w:lang w:val="en-GB" w:eastAsia="zh-CN"/>
        </w:rPr>
        <w:t>Start time</w:t>
      </w:r>
    </w:p>
    <w:p w14:paraId="63C66EB3" w14:textId="77777777" w:rsidR="0046603B" w:rsidRPr="00ED78DF" w:rsidRDefault="0046603B" w:rsidP="0046603B">
      <w:pPr>
        <w:pStyle w:val="ListParagraph"/>
        <w:numPr>
          <w:ilvl w:val="0"/>
          <w:numId w:val="25"/>
        </w:numPr>
        <w:overflowPunct/>
        <w:autoSpaceDE/>
        <w:autoSpaceDN/>
        <w:adjustRightInd/>
        <w:spacing w:after="200"/>
        <w:contextualSpacing/>
        <w:textAlignment w:val="auto"/>
        <w:rPr>
          <w:rFonts w:ascii="Arial" w:hAnsi="Arial" w:cs="Arial"/>
          <w:sz w:val="20"/>
          <w:szCs w:val="20"/>
          <w:lang w:val="en-GB" w:eastAsia="zh-CN"/>
        </w:rPr>
      </w:pPr>
      <w:r w:rsidRPr="00ED78DF">
        <w:rPr>
          <w:rFonts w:ascii="Arial" w:hAnsi="Arial" w:cs="Arial"/>
          <w:sz w:val="20"/>
          <w:szCs w:val="20"/>
          <w:lang w:val="en-GB" w:eastAsia="zh-CN"/>
        </w:rPr>
        <w:t>Stop time</w:t>
      </w:r>
    </w:p>
    <w:p w14:paraId="4E91B932" w14:textId="77777777" w:rsidR="0046603B" w:rsidRPr="00ED78DF" w:rsidRDefault="0046603B" w:rsidP="0046603B">
      <w:pPr>
        <w:pStyle w:val="ListParagraph"/>
        <w:numPr>
          <w:ilvl w:val="0"/>
          <w:numId w:val="25"/>
        </w:numPr>
        <w:overflowPunct/>
        <w:autoSpaceDE/>
        <w:autoSpaceDN/>
        <w:adjustRightInd/>
        <w:spacing w:after="200"/>
        <w:contextualSpacing/>
        <w:textAlignment w:val="auto"/>
        <w:rPr>
          <w:rFonts w:ascii="Arial" w:hAnsi="Arial" w:cs="Arial"/>
          <w:sz w:val="20"/>
          <w:szCs w:val="20"/>
          <w:lang w:val="en-GB" w:eastAsia="zh-CN"/>
        </w:rPr>
      </w:pPr>
      <w:r w:rsidRPr="00ED78DF">
        <w:rPr>
          <w:rFonts w:ascii="Arial" w:hAnsi="Arial" w:cs="Arial"/>
          <w:sz w:val="20"/>
          <w:szCs w:val="20"/>
          <w:lang w:val="en-GB" w:eastAsia="zh-CN"/>
        </w:rPr>
        <w:t>Frequency info</w:t>
      </w:r>
    </w:p>
    <w:p w14:paraId="477A89C8" w14:textId="77777777" w:rsidR="0046603B" w:rsidRDefault="0046603B" w:rsidP="00ED78DF">
      <w:pPr>
        <w:pStyle w:val="BodyText"/>
      </w:pPr>
      <w:r>
        <w:t xml:space="preserve">In case frequency info is provided in USD/ESG it is assumed not to be cell specific, i.e. it implies that the session is supported on all gNB within the broadcast service area: </w:t>
      </w:r>
    </w:p>
    <w:p w14:paraId="43049699" w14:textId="1E3C0801" w:rsidR="0046603B" w:rsidRDefault="0046603B" w:rsidP="00ED78DF">
      <w:pPr>
        <w:pStyle w:val="Proposal"/>
      </w:pPr>
      <w:bookmarkStart w:id="6" w:name="_Toc79078751"/>
      <w:r>
        <w:t>RAN2 to discuss whether USD/ESG may provide frequency info for service continuity.</w:t>
      </w:r>
      <w:bookmarkEnd w:id="6"/>
      <w:r>
        <w:t xml:space="preserve"> </w:t>
      </w:r>
    </w:p>
    <w:p w14:paraId="2212365D" w14:textId="234E55E7" w:rsidR="0046603B" w:rsidRDefault="00B739FB" w:rsidP="0046603B">
      <w:pPr>
        <w:pStyle w:val="Heading2"/>
      </w:pPr>
      <w:r>
        <w:t>2.2</w:t>
      </w:r>
      <w:r>
        <w:tab/>
      </w:r>
      <w:r w:rsidR="0046603B">
        <w:t>Broadcast in connected</w:t>
      </w:r>
    </w:p>
    <w:p w14:paraId="2FBC4BE7" w14:textId="2FBDA036" w:rsidR="0046603B" w:rsidRDefault="00B739FB" w:rsidP="00B739FB">
      <w:pPr>
        <w:pStyle w:val="Heading3"/>
        <w:rPr>
          <w:lang w:eastAsia="zh-CN"/>
        </w:rPr>
      </w:pPr>
      <w:r>
        <w:rPr>
          <w:lang w:eastAsia="zh-CN"/>
        </w:rPr>
        <w:t>2.2.1</w:t>
      </w:r>
      <w:r>
        <w:rPr>
          <w:lang w:eastAsia="zh-CN"/>
        </w:rPr>
        <w:tab/>
      </w:r>
      <w:r w:rsidR="0046603B">
        <w:rPr>
          <w:lang w:eastAsia="zh-CN"/>
        </w:rPr>
        <w:t>Interested signalling in LTE</w:t>
      </w:r>
    </w:p>
    <w:p w14:paraId="65B8A6A5" w14:textId="77777777" w:rsidR="0046603B" w:rsidRDefault="0046603B" w:rsidP="00B739FB">
      <w:pPr>
        <w:pStyle w:val="BodyText"/>
      </w:pPr>
      <w:r>
        <w:t xml:space="preserve">Interested signalling enables the UE to indicate that it is interested to receive MBMS/SC-PTM service in connected mode: </w:t>
      </w:r>
    </w:p>
    <w:p w14:paraId="77DDFDF3" w14:textId="77777777" w:rsidR="0046603B" w:rsidRDefault="0046603B" w:rsidP="00B739FB">
      <w:pPr>
        <w:pStyle w:val="TH"/>
        <w:rPr>
          <w:lang w:val="en-GB" w:eastAsia="zh-CN"/>
        </w:rPr>
      </w:pPr>
      <w:r>
        <w:rPr>
          <w:noProof/>
        </w:rPr>
        <w:drawing>
          <wp:inline distT="0" distB="0" distL="0" distR="0" wp14:anchorId="03561C76" wp14:editId="198E83DB">
            <wp:extent cx="4732655" cy="3240405"/>
            <wp:effectExtent l="0" t="0" r="0" b="0"/>
            <wp:docPr id="5"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l="21173" t="24506" r="20370" b="4370"/>
                    <a:stretch>
                      <a:fillRect/>
                    </a:stretch>
                  </pic:blipFill>
                  <pic:spPr bwMode="auto">
                    <a:xfrm>
                      <a:off x="0" y="0"/>
                      <a:ext cx="4732655" cy="3240405"/>
                    </a:xfrm>
                    <a:prstGeom prst="rect">
                      <a:avLst/>
                    </a:prstGeom>
                    <a:noFill/>
                    <a:ln>
                      <a:noFill/>
                    </a:ln>
                  </pic:spPr>
                </pic:pic>
              </a:graphicData>
            </a:graphic>
          </wp:inline>
        </w:drawing>
      </w:r>
    </w:p>
    <w:p w14:paraId="687CC76F" w14:textId="5965EC50" w:rsidR="00B739FB" w:rsidRPr="00E97183" w:rsidRDefault="00E97183" w:rsidP="00E97183">
      <w:pPr>
        <w:pStyle w:val="TF"/>
        <w:rPr>
          <w:lang w:val="en-US"/>
        </w:rPr>
      </w:pPr>
      <w:r>
        <w:rPr>
          <w:lang w:val="en-US"/>
        </w:rPr>
        <w:t>Figure 2 – MBMS interest indication.</w:t>
      </w:r>
    </w:p>
    <w:p w14:paraId="1A6456B4" w14:textId="18B8114F" w:rsidR="0046603B" w:rsidRDefault="0046603B" w:rsidP="00E97183">
      <w:pPr>
        <w:pStyle w:val="BodyText"/>
      </w:pPr>
      <w:r>
        <w:lastRenderedPageBreak/>
        <w:t xml:space="preserve">The </w:t>
      </w:r>
      <w:proofErr w:type="spellStart"/>
      <w:r>
        <w:rPr>
          <w:i/>
          <w:iCs/>
        </w:rPr>
        <w:t>MBMSInterestIndication</w:t>
      </w:r>
      <w:proofErr w:type="spellEnd"/>
      <w:r>
        <w:t xml:space="preserve"> message indicates that the UE:</w:t>
      </w:r>
    </w:p>
    <w:p w14:paraId="165F01F2" w14:textId="77777777" w:rsidR="0046603B" w:rsidRPr="00E97183" w:rsidRDefault="0046603B" w:rsidP="0046603B">
      <w:pPr>
        <w:pStyle w:val="ListParagraph"/>
        <w:numPr>
          <w:ilvl w:val="0"/>
          <w:numId w:val="29"/>
        </w:numPr>
        <w:tabs>
          <w:tab w:val="left" w:pos="720"/>
        </w:tabs>
        <w:overflowPunct/>
        <w:autoSpaceDE/>
        <w:autoSpaceDN/>
        <w:adjustRightInd/>
        <w:spacing w:after="200"/>
        <w:contextualSpacing/>
        <w:textAlignment w:val="auto"/>
        <w:rPr>
          <w:rFonts w:ascii="Arial" w:hAnsi="Arial" w:cs="Arial"/>
          <w:sz w:val="20"/>
          <w:szCs w:val="20"/>
          <w:lang w:eastAsia="zh-CN"/>
        </w:rPr>
      </w:pPr>
      <w:r w:rsidRPr="00E97183">
        <w:rPr>
          <w:rFonts w:ascii="Arial" w:hAnsi="Arial" w:cs="Arial"/>
          <w:sz w:val="20"/>
          <w:szCs w:val="20"/>
          <w:lang w:eastAsia="zh-CN"/>
        </w:rPr>
        <w:t>is receiving / interested to receive (or no longer receiving / interested to receive) MBMS (services) on one or more MBMS frequencies (simultaneously).</w:t>
      </w:r>
    </w:p>
    <w:p w14:paraId="55DA707D" w14:textId="77777777" w:rsidR="0046603B" w:rsidRPr="00E97183" w:rsidRDefault="0046603B" w:rsidP="0046603B">
      <w:pPr>
        <w:pStyle w:val="ListParagraph"/>
        <w:numPr>
          <w:ilvl w:val="0"/>
          <w:numId w:val="29"/>
        </w:numPr>
        <w:tabs>
          <w:tab w:val="left" w:pos="720"/>
        </w:tabs>
        <w:overflowPunct/>
        <w:autoSpaceDE/>
        <w:autoSpaceDN/>
        <w:adjustRightInd/>
        <w:spacing w:after="200"/>
        <w:contextualSpacing/>
        <w:textAlignment w:val="auto"/>
        <w:rPr>
          <w:rFonts w:ascii="Arial" w:hAnsi="Arial" w:cs="Arial"/>
          <w:sz w:val="20"/>
          <w:szCs w:val="20"/>
          <w:lang w:eastAsia="zh-CN"/>
        </w:rPr>
      </w:pPr>
      <w:r w:rsidRPr="00E97183">
        <w:rPr>
          <w:rFonts w:ascii="Arial" w:hAnsi="Arial" w:cs="Arial"/>
          <w:sz w:val="20"/>
          <w:szCs w:val="20"/>
          <w:lang w:eastAsia="zh-CN"/>
        </w:rPr>
        <w:t>prioritizes MBMS reception above unicast reception (i.e. all MBMS frequencies are prioritized over any unicast bearers).</w:t>
      </w:r>
    </w:p>
    <w:p w14:paraId="381A4181" w14:textId="77777777" w:rsidR="0046603B" w:rsidRDefault="0046603B" w:rsidP="00E97183">
      <w:pPr>
        <w:pStyle w:val="BodyText"/>
      </w:pPr>
      <w:r>
        <w:t xml:space="preserve">With </w:t>
      </w:r>
      <w:proofErr w:type="spellStart"/>
      <w:r>
        <w:rPr>
          <w:i/>
          <w:iCs/>
        </w:rPr>
        <w:t>mbms</w:t>
      </w:r>
      <w:proofErr w:type="spellEnd"/>
      <w:r>
        <w:rPr>
          <w:i/>
          <w:iCs/>
        </w:rPr>
        <w:t>-Priority</w:t>
      </w:r>
      <w:r>
        <w:t xml:space="preserve"> the UE can indicate if the UE prioritizes reception of all indicated MBMS frequencies above reception of any of the unicast bearers. </w:t>
      </w:r>
    </w:p>
    <w:p w14:paraId="624FC063" w14:textId="77777777" w:rsidR="0046603B" w:rsidRDefault="0046603B" w:rsidP="00E97183">
      <w:pPr>
        <w:pStyle w:val="BodyText"/>
      </w:pPr>
      <w:r>
        <w:t xml:space="preserve">In 36.300 it is described that the network tries to ensure that the UE is able to receive MBMS and unicast services subject to the UE's capabilities. The network tries to ensure that the UE is able to receive MBMS and unicast bearers by providing them on the frequencies indicated in </w:t>
      </w:r>
      <w:proofErr w:type="spellStart"/>
      <w:r>
        <w:rPr>
          <w:i/>
          <w:iCs/>
        </w:rPr>
        <w:t>SupportedBandCombination</w:t>
      </w:r>
      <w:proofErr w:type="spellEnd"/>
      <w:r>
        <w:t xml:space="preserve">. </w:t>
      </w:r>
    </w:p>
    <w:p w14:paraId="28947D98" w14:textId="77777777" w:rsidR="0046603B" w:rsidRDefault="0046603B" w:rsidP="00E97183">
      <w:pPr>
        <w:pStyle w:val="BodyText"/>
      </w:pPr>
      <w:r>
        <w:t>The network tries to ensure that the UE which does not support simultaneous reception of unicast transmission and SC-PTM transmission in one subframe on one carrier is able to receive the indicated MBMS services transmitted via SC-PTM and to receive unicast bearers by scheduling them in different subframes.</w:t>
      </w:r>
    </w:p>
    <w:p w14:paraId="63A2EBB6" w14:textId="77777777" w:rsidR="0046603B" w:rsidRDefault="0046603B" w:rsidP="00E97183">
      <w:pPr>
        <w:pStyle w:val="BodyText"/>
      </w:pPr>
      <w:r>
        <w:t xml:space="preserve">The UE triggers </w:t>
      </w:r>
      <w:proofErr w:type="spellStart"/>
      <w:r>
        <w:rPr>
          <w:i/>
          <w:iCs/>
        </w:rPr>
        <w:t>MBMSInterestIndication</w:t>
      </w:r>
      <w:proofErr w:type="spellEnd"/>
      <w:r>
        <w:t xml:space="preserve"> message when its interest has changed. The MBMS interest, similar as the UE assistance info, is provided in inter-node message from source </w:t>
      </w:r>
      <w:proofErr w:type="spellStart"/>
      <w:r>
        <w:t>eNB</w:t>
      </w:r>
      <w:proofErr w:type="spellEnd"/>
      <w:r>
        <w:t xml:space="preserve"> to target </w:t>
      </w:r>
      <w:proofErr w:type="spellStart"/>
      <w:r>
        <w:t>eNB</w:t>
      </w:r>
      <w:proofErr w:type="spellEnd"/>
      <w:r>
        <w:t>, and the UE.</w:t>
      </w:r>
    </w:p>
    <w:p w14:paraId="7C39877F" w14:textId="77777777" w:rsidR="0046603B" w:rsidRDefault="0046603B" w:rsidP="00E97183">
      <w:pPr>
        <w:pStyle w:val="BodyText"/>
      </w:pPr>
      <w:r>
        <w:t xml:space="preserve">The UE may also provide interested MBMS frequencies and interested MBMS services specifically for ROM </w:t>
      </w:r>
      <w:proofErr w:type="gramStart"/>
      <w:r>
        <w:t>devices, and</w:t>
      </w:r>
      <w:proofErr w:type="gramEnd"/>
      <w:r>
        <w:t xml:space="preserve"> provide </w:t>
      </w:r>
      <w:r>
        <w:rPr>
          <w:i/>
          <w:iCs/>
        </w:rPr>
        <w:t>SCS</w:t>
      </w:r>
      <w:r>
        <w:t xml:space="preserve"> and </w:t>
      </w:r>
      <w:r>
        <w:rPr>
          <w:i/>
          <w:iCs/>
        </w:rPr>
        <w:t>Bandwidth</w:t>
      </w:r>
      <w:r>
        <w:t xml:space="preserve"> info per frequency.</w:t>
      </w:r>
    </w:p>
    <w:p w14:paraId="460FFFEF" w14:textId="77777777" w:rsidR="0046603B" w:rsidRDefault="0046603B" w:rsidP="00E97183">
      <w:pPr>
        <w:pStyle w:val="BodyText"/>
      </w:pPr>
      <w:r>
        <w:t xml:space="preserve">It is optional for a UE supporting MBMS to support MBMS service continuity, i.e. optional without UE capability signalling. The MBMS service continuity refers to the ability to acquire SIB15 (SAI info) and trigger </w:t>
      </w:r>
      <w:proofErr w:type="spellStart"/>
      <w:r>
        <w:rPr>
          <w:i/>
          <w:iCs/>
        </w:rPr>
        <w:t>MBMSInterestIndication</w:t>
      </w:r>
      <w:proofErr w:type="spellEnd"/>
      <w:r>
        <w:t xml:space="preserve"> message (36.331). </w:t>
      </w:r>
    </w:p>
    <w:p w14:paraId="6EDA43C5" w14:textId="75DDBE95" w:rsidR="0046603B" w:rsidRDefault="00E97183" w:rsidP="00E97183">
      <w:pPr>
        <w:pStyle w:val="Heading3"/>
        <w:rPr>
          <w:lang w:eastAsia="zh-CN"/>
        </w:rPr>
      </w:pPr>
      <w:r>
        <w:rPr>
          <w:lang w:eastAsia="zh-CN"/>
        </w:rPr>
        <w:t>2.2.2</w:t>
      </w:r>
      <w:r>
        <w:rPr>
          <w:lang w:eastAsia="zh-CN"/>
        </w:rPr>
        <w:tab/>
      </w:r>
      <w:r w:rsidR="0046603B">
        <w:rPr>
          <w:lang w:eastAsia="zh-CN"/>
        </w:rPr>
        <w:t>Simultaneous reception of broadcast and unicast/multicast in connected</w:t>
      </w:r>
    </w:p>
    <w:p w14:paraId="4666D580" w14:textId="77777777" w:rsidR="0046603B" w:rsidRDefault="0046603B" w:rsidP="00E97183">
      <w:pPr>
        <w:pStyle w:val="BodyText"/>
      </w:pPr>
      <w:r>
        <w:t>For NR, RAN2 have discussed whether using a new message for MII, frequency prioritization and assistance information etc. However, before simply porting legacy LTE functionality there should also be discussion which use cases need to be supported, and which combinations are optional/mandatory to support for UE and network:</w:t>
      </w:r>
    </w:p>
    <w:p w14:paraId="72196FEE" w14:textId="77777777" w:rsidR="0046603B" w:rsidRPr="00E97183" w:rsidRDefault="0046603B" w:rsidP="0046603B">
      <w:pPr>
        <w:pStyle w:val="ListParagraph"/>
        <w:numPr>
          <w:ilvl w:val="0"/>
          <w:numId w:val="26"/>
        </w:numPr>
        <w:overflowPunct/>
        <w:autoSpaceDE/>
        <w:autoSpaceDN/>
        <w:adjustRightInd/>
        <w:spacing w:after="200"/>
        <w:contextualSpacing/>
        <w:textAlignment w:val="auto"/>
        <w:rPr>
          <w:rFonts w:ascii="Arial" w:hAnsi="Arial" w:cs="Arial"/>
          <w:sz w:val="20"/>
          <w:szCs w:val="20"/>
          <w:lang w:val="en-GB" w:eastAsia="zh-CN"/>
        </w:rPr>
      </w:pPr>
      <w:r w:rsidRPr="00E97183">
        <w:rPr>
          <w:rFonts w:ascii="Arial" w:hAnsi="Arial" w:cs="Arial"/>
          <w:sz w:val="20"/>
          <w:szCs w:val="20"/>
          <w:lang w:val="en-GB" w:eastAsia="zh-CN"/>
        </w:rPr>
        <w:t>Broadcast reception in connected mode</w:t>
      </w:r>
    </w:p>
    <w:p w14:paraId="54E7F4E5" w14:textId="77777777" w:rsidR="0046603B" w:rsidRPr="00E97183" w:rsidRDefault="0046603B" w:rsidP="0046603B">
      <w:pPr>
        <w:pStyle w:val="ListParagraph"/>
        <w:numPr>
          <w:ilvl w:val="0"/>
          <w:numId w:val="26"/>
        </w:numPr>
        <w:overflowPunct/>
        <w:autoSpaceDE/>
        <w:autoSpaceDN/>
        <w:adjustRightInd/>
        <w:spacing w:after="200"/>
        <w:contextualSpacing/>
        <w:textAlignment w:val="auto"/>
        <w:rPr>
          <w:rFonts w:ascii="Arial" w:hAnsi="Arial" w:cs="Arial"/>
          <w:sz w:val="20"/>
          <w:szCs w:val="20"/>
          <w:lang w:val="en-GB" w:eastAsia="zh-CN"/>
        </w:rPr>
      </w:pPr>
      <w:r w:rsidRPr="00E97183">
        <w:rPr>
          <w:rFonts w:ascii="Arial" w:hAnsi="Arial" w:cs="Arial"/>
          <w:sz w:val="20"/>
          <w:szCs w:val="20"/>
          <w:lang w:val="en-GB" w:eastAsia="zh-CN"/>
        </w:rPr>
        <w:t xml:space="preserve">Reception of simultaneous broadcast sessions </w:t>
      </w:r>
    </w:p>
    <w:p w14:paraId="61AAE3B5" w14:textId="77777777" w:rsidR="0046603B" w:rsidRPr="00E97183" w:rsidRDefault="0046603B" w:rsidP="0046603B">
      <w:pPr>
        <w:pStyle w:val="ListParagraph"/>
        <w:numPr>
          <w:ilvl w:val="0"/>
          <w:numId w:val="26"/>
        </w:numPr>
        <w:overflowPunct/>
        <w:autoSpaceDE/>
        <w:autoSpaceDN/>
        <w:adjustRightInd/>
        <w:spacing w:after="200"/>
        <w:contextualSpacing/>
        <w:textAlignment w:val="auto"/>
        <w:rPr>
          <w:rFonts w:ascii="Arial" w:hAnsi="Arial" w:cs="Arial"/>
          <w:sz w:val="20"/>
          <w:szCs w:val="20"/>
          <w:lang w:val="en-GB" w:eastAsia="zh-CN"/>
        </w:rPr>
      </w:pPr>
      <w:r w:rsidRPr="00E97183">
        <w:rPr>
          <w:rFonts w:ascii="Arial" w:hAnsi="Arial" w:cs="Arial"/>
          <w:sz w:val="20"/>
          <w:szCs w:val="20"/>
          <w:lang w:val="en-GB" w:eastAsia="zh-CN"/>
        </w:rPr>
        <w:t xml:space="preserve">Simultaneous reception of broadcast and unicast data </w:t>
      </w:r>
    </w:p>
    <w:p w14:paraId="73EE93E2" w14:textId="77777777" w:rsidR="0046603B" w:rsidRPr="00E97183" w:rsidRDefault="0046603B" w:rsidP="0046603B">
      <w:pPr>
        <w:pStyle w:val="ListParagraph"/>
        <w:numPr>
          <w:ilvl w:val="0"/>
          <w:numId w:val="26"/>
        </w:numPr>
        <w:overflowPunct/>
        <w:autoSpaceDE/>
        <w:autoSpaceDN/>
        <w:adjustRightInd/>
        <w:spacing w:after="200"/>
        <w:contextualSpacing/>
        <w:textAlignment w:val="auto"/>
        <w:rPr>
          <w:rFonts w:ascii="Arial" w:hAnsi="Arial" w:cs="Arial"/>
          <w:sz w:val="20"/>
          <w:szCs w:val="20"/>
          <w:lang w:val="en-GB" w:eastAsia="zh-CN"/>
        </w:rPr>
      </w:pPr>
      <w:r w:rsidRPr="00E97183">
        <w:rPr>
          <w:rFonts w:ascii="Arial" w:hAnsi="Arial" w:cs="Arial"/>
          <w:sz w:val="20"/>
          <w:szCs w:val="20"/>
          <w:lang w:val="en-GB" w:eastAsia="zh-CN"/>
        </w:rPr>
        <w:t>Simultaneous reception of broadcast, unicast data  and one or more multicast sessions</w:t>
      </w:r>
    </w:p>
    <w:p w14:paraId="22AC2BFB" w14:textId="77777777" w:rsidR="0046603B" w:rsidRPr="00E97183" w:rsidRDefault="0046603B" w:rsidP="0046603B">
      <w:pPr>
        <w:pStyle w:val="ListParagraph"/>
        <w:numPr>
          <w:ilvl w:val="0"/>
          <w:numId w:val="26"/>
        </w:numPr>
        <w:overflowPunct/>
        <w:autoSpaceDE/>
        <w:autoSpaceDN/>
        <w:adjustRightInd/>
        <w:spacing w:after="200"/>
        <w:contextualSpacing/>
        <w:textAlignment w:val="auto"/>
        <w:rPr>
          <w:rFonts w:ascii="Arial" w:hAnsi="Arial" w:cs="Arial"/>
          <w:sz w:val="20"/>
          <w:szCs w:val="20"/>
          <w:lang w:val="en-GB" w:eastAsia="zh-CN"/>
        </w:rPr>
      </w:pPr>
      <w:r w:rsidRPr="00E97183">
        <w:rPr>
          <w:rFonts w:ascii="Arial" w:hAnsi="Arial" w:cs="Arial"/>
          <w:sz w:val="20"/>
          <w:szCs w:val="20"/>
          <w:lang w:val="en-GB" w:eastAsia="zh-CN"/>
        </w:rPr>
        <w:t>Reception of broadcast session not supported on serving cell frequency in connected mode</w:t>
      </w:r>
    </w:p>
    <w:p w14:paraId="421FFECC" w14:textId="77777777" w:rsidR="0046603B" w:rsidRDefault="0046603B" w:rsidP="00E97183">
      <w:pPr>
        <w:pStyle w:val="BodyText"/>
      </w:pPr>
      <w:r>
        <w:t xml:space="preserve">Further discussion is needed when a combination is optional for the UE, i.e. which implies that the network needs to be prepared and support it, while UEs may only support the feature in later release (or not at all). </w:t>
      </w:r>
    </w:p>
    <w:p w14:paraId="607E9DF1" w14:textId="77777777" w:rsidR="0046603B" w:rsidRDefault="0046603B" w:rsidP="00E97183">
      <w:pPr>
        <w:pStyle w:val="BodyText"/>
      </w:pPr>
      <w:r>
        <w:t xml:space="preserve">In case of simultaneous reception, it should be clarified whether simultaneous reception means in the same slot or different slots (or maybe even different frequencies): </w:t>
      </w:r>
    </w:p>
    <w:p w14:paraId="747E0B7A" w14:textId="57540544" w:rsidR="0046603B" w:rsidRDefault="0046603B" w:rsidP="00E97183">
      <w:pPr>
        <w:pStyle w:val="Proposal"/>
      </w:pPr>
      <w:bookmarkStart w:id="7" w:name="_Toc79078752"/>
      <w:r>
        <w:t>RAN2 to discuss the supported use cases for simultaneous reception of broadcast and unicast/multicast in connected mode and whether simultaneous reception means in the same slot or not.</w:t>
      </w:r>
      <w:bookmarkEnd w:id="7"/>
      <w:r>
        <w:t xml:space="preserve"> </w:t>
      </w:r>
    </w:p>
    <w:p w14:paraId="228B3ADD" w14:textId="77777777" w:rsidR="0046603B" w:rsidRDefault="0046603B" w:rsidP="00E97183">
      <w:pPr>
        <w:pStyle w:val="BodyText"/>
      </w:pPr>
      <w:r>
        <w:t xml:space="preserve">In case the MBS UE does not support simultaneous reception of unicast and MBS data in the same slot, there is both an impact on unicast/MBS DRX configuration and the scheduler: </w:t>
      </w:r>
    </w:p>
    <w:p w14:paraId="525DE75B" w14:textId="26E6A171" w:rsidR="0046603B" w:rsidRPr="00951EB8" w:rsidRDefault="005618B3" w:rsidP="005618B3">
      <w:pPr>
        <w:pStyle w:val="Heading4"/>
        <w:rPr>
          <w:lang w:eastAsia="zh-CN"/>
        </w:rPr>
      </w:pPr>
      <w:r>
        <w:rPr>
          <w:lang w:eastAsia="zh-CN"/>
        </w:rPr>
        <w:t>2.2.2.1</w:t>
      </w:r>
      <w:r>
        <w:rPr>
          <w:lang w:eastAsia="zh-CN"/>
        </w:rPr>
        <w:tab/>
      </w:r>
      <w:r w:rsidR="0046603B" w:rsidRPr="00951EB8">
        <w:rPr>
          <w:lang w:eastAsia="zh-CN"/>
        </w:rPr>
        <w:t>DRX configuration</w:t>
      </w:r>
    </w:p>
    <w:p w14:paraId="77817B4D" w14:textId="77777777" w:rsidR="0046603B" w:rsidRDefault="0046603B" w:rsidP="005618B3">
      <w:pPr>
        <w:pStyle w:val="BodyText"/>
      </w:pPr>
      <w:r>
        <w:t xml:space="preserve">The unicast DRX is configured per UE, and the NW typically configures non-overlapping </w:t>
      </w:r>
      <w:proofErr w:type="spellStart"/>
      <w:r w:rsidRPr="00F37D94">
        <w:rPr>
          <w:i/>
          <w:iCs/>
        </w:rPr>
        <w:t>OnDurations</w:t>
      </w:r>
      <w:proofErr w:type="spellEnd"/>
      <w:r>
        <w:t xml:space="preserve">. In case some MBS UEs do not support simultaneous reception of unicast and MBS data in the same slot, the network has to ensure non-overlapping </w:t>
      </w:r>
      <w:proofErr w:type="spellStart"/>
      <w:r w:rsidRPr="00244224">
        <w:rPr>
          <w:i/>
          <w:iCs/>
          <w:u w:val="single"/>
        </w:rPr>
        <w:t>OnDurations</w:t>
      </w:r>
      <w:proofErr w:type="spellEnd"/>
      <w:r>
        <w:t xml:space="preserve"> for unicast and MBS:</w:t>
      </w:r>
    </w:p>
    <w:p w14:paraId="3D6432BB" w14:textId="78CC2A9D" w:rsidR="0046603B" w:rsidRDefault="0046603B" w:rsidP="005618B3">
      <w:pPr>
        <w:pStyle w:val="TH"/>
        <w:rPr>
          <w:lang w:val="en-GB" w:eastAsia="zh-CN"/>
        </w:rPr>
      </w:pPr>
      <w:r>
        <w:rPr>
          <w:noProof/>
        </w:rPr>
        <w:lastRenderedPageBreak/>
        <w:drawing>
          <wp:inline distT="0" distB="0" distL="0" distR="0" wp14:anchorId="0B6529C0" wp14:editId="42FF5F46">
            <wp:extent cx="4718304" cy="1289627"/>
            <wp:effectExtent l="0" t="0" r="6350" b="635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rotWithShape="1">
                    <a:blip r:embed="rId13"/>
                    <a:srcRect l="15880" t="41354" r="19262" b="27132"/>
                    <a:stretch/>
                  </pic:blipFill>
                  <pic:spPr bwMode="auto">
                    <a:xfrm>
                      <a:off x="0" y="0"/>
                      <a:ext cx="4741148" cy="1295871"/>
                    </a:xfrm>
                    <a:prstGeom prst="rect">
                      <a:avLst/>
                    </a:prstGeom>
                    <a:ln>
                      <a:noFill/>
                    </a:ln>
                    <a:extLst>
                      <a:ext uri="{53640926-AAD7-44D8-BBD7-CCE9431645EC}">
                        <a14:shadowObscured xmlns:a14="http://schemas.microsoft.com/office/drawing/2010/main"/>
                      </a:ext>
                    </a:extLst>
                  </pic:spPr>
                </pic:pic>
              </a:graphicData>
            </a:graphic>
          </wp:inline>
        </w:drawing>
      </w:r>
    </w:p>
    <w:p w14:paraId="4B8BBC93" w14:textId="02FE4464" w:rsidR="005618B3" w:rsidRPr="005618B3" w:rsidRDefault="005618B3" w:rsidP="005618B3">
      <w:pPr>
        <w:pStyle w:val="TF"/>
        <w:rPr>
          <w:lang w:val="en-US"/>
        </w:rPr>
      </w:pPr>
      <w:r>
        <w:rPr>
          <w:lang w:val="en-US"/>
        </w:rPr>
        <w:t xml:space="preserve">Figure 3 – Example of </w:t>
      </w:r>
      <w:proofErr w:type="spellStart"/>
      <w:r>
        <w:rPr>
          <w:lang w:val="en-US"/>
        </w:rPr>
        <w:t>onDuration</w:t>
      </w:r>
      <w:proofErr w:type="spellEnd"/>
    </w:p>
    <w:p w14:paraId="47FB1037" w14:textId="77777777" w:rsidR="0046603B" w:rsidRDefault="0046603B" w:rsidP="00C27B16">
      <w:pPr>
        <w:pStyle w:val="BodyText"/>
      </w:pPr>
      <w:r>
        <w:t>But UEs come and go in connected mode, and UEs may start to get interested or lose interest to receive broadcast session, i.e. the NW may have to re-configure the MBS DRX when "the interest" changes.</w:t>
      </w:r>
    </w:p>
    <w:p w14:paraId="05A9F77C" w14:textId="34036038" w:rsidR="0046603B" w:rsidRDefault="0046603B" w:rsidP="00C27B16">
      <w:pPr>
        <w:pStyle w:val="Observation"/>
        <w:rPr>
          <w:lang w:eastAsia="zh-CN"/>
        </w:rPr>
      </w:pPr>
      <w:bookmarkStart w:id="8" w:name="_Toc79078677"/>
      <w:r>
        <w:rPr>
          <w:lang w:eastAsia="zh-CN"/>
        </w:rPr>
        <w:t>UE interested signalling may trigger MBS DRX re-configuration when UEs do not support simultaneous reception of MBS and unicast data in the same slot.</w:t>
      </w:r>
      <w:bookmarkEnd w:id="8"/>
      <w:r>
        <w:rPr>
          <w:lang w:eastAsia="zh-CN"/>
        </w:rPr>
        <w:t xml:space="preserve">  </w:t>
      </w:r>
    </w:p>
    <w:p w14:paraId="6487F9EE" w14:textId="4DAF4194" w:rsidR="0046603B" w:rsidRPr="00951EB8" w:rsidRDefault="00C27B16" w:rsidP="00C27B16">
      <w:pPr>
        <w:pStyle w:val="Heading4"/>
        <w:rPr>
          <w:lang w:eastAsia="zh-CN"/>
        </w:rPr>
      </w:pPr>
      <w:r>
        <w:rPr>
          <w:lang w:eastAsia="zh-CN"/>
        </w:rPr>
        <w:t>2.2.2.2</w:t>
      </w:r>
      <w:r>
        <w:rPr>
          <w:lang w:eastAsia="zh-CN"/>
        </w:rPr>
        <w:tab/>
      </w:r>
      <w:r w:rsidR="0046603B" w:rsidRPr="00951EB8">
        <w:rPr>
          <w:lang w:eastAsia="zh-CN"/>
        </w:rPr>
        <w:t>Scheduler</w:t>
      </w:r>
    </w:p>
    <w:p w14:paraId="4F8C0DE8" w14:textId="77777777" w:rsidR="0046603B" w:rsidRDefault="0046603B" w:rsidP="00C27B16">
      <w:pPr>
        <w:pStyle w:val="BodyText"/>
      </w:pPr>
      <w:r>
        <w:t xml:space="preserve">The main purpose of the scheduler is to ensure that the QoS requirements are met, while the use of system resources is maximized. In LTE the UE can indicate whether it prioritize MBMS reception over unicast, but there is an inherent problem how to combine a dedicated UE preference with common MBS scheduling. The scheduling is complicated when the NW has to ensure that MBS and unicast is not scheduled in the same slot for certain UEs based on UE preference signalling, which may change: </w:t>
      </w:r>
    </w:p>
    <w:p w14:paraId="4AFE4D14" w14:textId="2EBA5F82" w:rsidR="0046603B" w:rsidRDefault="0046603B" w:rsidP="00C27B16">
      <w:pPr>
        <w:pStyle w:val="Observation"/>
        <w:rPr>
          <w:lang w:eastAsia="zh-CN"/>
        </w:rPr>
      </w:pPr>
      <w:bookmarkStart w:id="9" w:name="_Toc79078678"/>
      <w:r>
        <w:rPr>
          <w:lang w:eastAsia="zh-CN"/>
        </w:rPr>
        <w:t>NW scheduling has to be adapted dynamically based on UE interested signalling when UEs do not support simultaneous reception of MBS and unicast data in the same slot.</w:t>
      </w:r>
      <w:bookmarkEnd w:id="9"/>
      <w:r>
        <w:rPr>
          <w:lang w:eastAsia="zh-CN"/>
        </w:rPr>
        <w:t xml:space="preserve"> </w:t>
      </w:r>
    </w:p>
    <w:p w14:paraId="18DFE344" w14:textId="77777777" w:rsidR="0046603B" w:rsidRDefault="0046603B" w:rsidP="00C27B16">
      <w:pPr>
        <w:pStyle w:val="BodyText"/>
      </w:pPr>
      <w:r>
        <w:t xml:space="preserve">In our understanding the implication of simultaneous reception of broadcast, multicast and unicast also depends on RAN1 details such as BWP/CFR configuration, supported bandwidth ranges for BC/MC, beam configuration, etc. </w:t>
      </w:r>
    </w:p>
    <w:p w14:paraId="601E69DD" w14:textId="041B4192" w:rsidR="0046603B" w:rsidRDefault="0046603B" w:rsidP="00C27B16">
      <w:pPr>
        <w:pStyle w:val="Observation"/>
        <w:rPr>
          <w:lang w:eastAsia="zh-CN"/>
        </w:rPr>
      </w:pPr>
      <w:bookmarkStart w:id="10" w:name="_Toc79078679"/>
      <w:r>
        <w:rPr>
          <w:lang w:eastAsia="zh-CN"/>
        </w:rPr>
        <w:t>Implications for simultaneous reception of BC, MC and unicast depends on RAN1 progress.</w:t>
      </w:r>
      <w:bookmarkEnd w:id="10"/>
      <w:r>
        <w:rPr>
          <w:lang w:eastAsia="zh-CN"/>
        </w:rPr>
        <w:t xml:space="preserve"> </w:t>
      </w:r>
    </w:p>
    <w:p w14:paraId="09D02C0A" w14:textId="77777777" w:rsidR="0046603B" w:rsidRDefault="0046603B" w:rsidP="00C27B16">
      <w:pPr>
        <w:pStyle w:val="BodyText"/>
      </w:pPr>
      <w:r>
        <w:t xml:space="preserve">In legacy the UE is capable to receive Paging/SI on the initial BWP simultaneous with unicast data transmitted on the dedicated active BWP, provided that the dedicated BWP is completely overlapping the initial BWP. MBS transmissions are common transmissions received by all (MBS) UEs in the cell, similar as Paging and SI. </w:t>
      </w:r>
    </w:p>
    <w:p w14:paraId="12362C90" w14:textId="77777777" w:rsidR="0046603B" w:rsidRDefault="0046603B" w:rsidP="00C27B16">
      <w:pPr>
        <w:pStyle w:val="BodyText"/>
      </w:pPr>
      <w:r>
        <w:t xml:space="preserve">It is assumed that broadcast session is supported on </w:t>
      </w:r>
      <w:proofErr w:type="spellStart"/>
      <w:r>
        <w:t>PCell</w:t>
      </w:r>
      <w:proofErr w:type="spellEnd"/>
      <w:r>
        <w:t xml:space="preserve"> only. RAN2 decided that MBS is only for NR stand alone, i.e. NR-DC is not supported: </w:t>
      </w:r>
    </w:p>
    <w:p w14:paraId="43585B3E" w14:textId="24AF1FE9" w:rsidR="0046603B" w:rsidRDefault="0046603B" w:rsidP="00C27B16">
      <w:pPr>
        <w:pStyle w:val="TH"/>
        <w:rPr>
          <w:bCs/>
          <w:u w:val="single"/>
          <w:lang w:val="en-GB" w:eastAsia="zh-CN"/>
        </w:rPr>
      </w:pPr>
      <w:r>
        <w:rPr>
          <w:noProof/>
        </w:rPr>
        <w:drawing>
          <wp:inline distT="0" distB="0" distL="0" distR="0" wp14:anchorId="59F6E6EE" wp14:editId="700624E1">
            <wp:extent cx="3635375" cy="1565275"/>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l="17233" t="22755" r="20369" b="29533"/>
                    <a:stretch>
                      <a:fillRect/>
                    </a:stretch>
                  </pic:blipFill>
                  <pic:spPr bwMode="auto">
                    <a:xfrm>
                      <a:off x="0" y="0"/>
                      <a:ext cx="3635375" cy="1565275"/>
                    </a:xfrm>
                    <a:prstGeom prst="rect">
                      <a:avLst/>
                    </a:prstGeom>
                    <a:noFill/>
                    <a:ln>
                      <a:noFill/>
                    </a:ln>
                  </pic:spPr>
                </pic:pic>
              </a:graphicData>
            </a:graphic>
          </wp:inline>
        </w:drawing>
      </w:r>
    </w:p>
    <w:p w14:paraId="6D67E504" w14:textId="423BC815" w:rsidR="00C27B16" w:rsidRPr="00305F43" w:rsidRDefault="00C27B16" w:rsidP="00305F43">
      <w:pPr>
        <w:pStyle w:val="TH"/>
      </w:pPr>
      <w:r w:rsidRPr="00305F43">
        <w:t>Figure 4</w:t>
      </w:r>
      <w:r w:rsidR="00305F43" w:rsidRPr="00305F43">
        <w:t xml:space="preserve"> – Example of a Broadcast area</w:t>
      </w:r>
    </w:p>
    <w:p w14:paraId="2FB12594" w14:textId="596FAB0D" w:rsidR="0046603B" w:rsidRDefault="0046603B" w:rsidP="00305F43">
      <w:pPr>
        <w:pStyle w:val="Proposal"/>
      </w:pPr>
      <w:bookmarkStart w:id="11" w:name="_Toc79078753"/>
      <w:r>
        <w:t xml:space="preserve">RAN2 to discuss whether broadcast session is supported on </w:t>
      </w:r>
      <w:proofErr w:type="spellStart"/>
      <w:r>
        <w:t>PCell</w:t>
      </w:r>
      <w:proofErr w:type="spellEnd"/>
      <w:r>
        <w:t xml:space="preserve"> only.</w:t>
      </w:r>
      <w:bookmarkEnd w:id="11"/>
    </w:p>
    <w:p w14:paraId="39FB6041" w14:textId="04C4B86B" w:rsidR="0046603B" w:rsidRDefault="006E1073" w:rsidP="006E1073">
      <w:pPr>
        <w:pStyle w:val="Heading3"/>
        <w:rPr>
          <w:lang w:eastAsia="zh-CN"/>
        </w:rPr>
      </w:pPr>
      <w:r>
        <w:rPr>
          <w:lang w:eastAsia="zh-CN"/>
        </w:rPr>
        <w:t>2.2.3</w:t>
      </w:r>
      <w:r>
        <w:rPr>
          <w:lang w:eastAsia="zh-CN"/>
        </w:rPr>
        <w:tab/>
      </w:r>
      <w:r w:rsidR="0046603B">
        <w:rPr>
          <w:lang w:eastAsia="zh-CN"/>
        </w:rPr>
        <w:t>Interested signalling</w:t>
      </w:r>
    </w:p>
    <w:p w14:paraId="7BA86E02" w14:textId="77777777" w:rsidR="0046603B" w:rsidRDefault="0046603B" w:rsidP="006E1073">
      <w:pPr>
        <w:pStyle w:val="BodyText"/>
      </w:pPr>
      <w:r>
        <w:t xml:space="preserve">Interested signalling is a UE assistance type of signalling and not a UE requirement that can be guaranteed: </w:t>
      </w:r>
    </w:p>
    <w:p w14:paraId="07913F1C" w14:textId="236275DD" w:rsidR="0046603B" w:rsidRDefault="0046603B" w:rsidP="006E1073">
      <w:pPr>
        <w:pStyle w:val="Proposal"/>
      </w:pPr>
      <w:bookmarkStart w:id="12" w:name="_Toc79078754"/>
      <w:r>
        <w:t>Interested signalling indicates a UE preference, and not a UE requirement that can be guaranteed.</w:t>
      </w:r>
      <w:bookmarkEnd w:id="12"/>
    </w:p>
    <w:p w14:paraId="6A2EDCBA" w14:textId="77777777" w:rsidR="0046603B" w:rsidRDefault="0046603B" w:rsidP="006E1073">
      <w:pPr>
        <w:pStyle w:val="BodyText"/>
      </w:pPr>
      <w:r>
        <w:lastRenderedPageBreak/>
        <w:t>Similar as with UE assistance handling of interested signalling is left to network implementation:</w:t>
      </w:r>
    </w:p>
    <w:p w14:paraId="22D6B752" w14:textId="3C62AD9F" w:rsidR="0046603B" w:rsidRPr="005928DE" w:rsidRDefault="0046603B" w:rsidP="006E1073">
      <w:pPr>
        <w:pStyle w:val="Proposal"/>
      </w:pPr>
      <w:bookmarkStart w:id="13" w:name="_Toc79078755"/>
      <w:r>
        <w:t>Handling of interested signalling by network is left to network implementation.</w:t>
      </w:r>
      <w:bookmarkEnd w:id="13"/>
    </w:p>
    <w:p w14:paraId="22437FE9" w14:textId="77777777" w:rsidR="0046603B" w:rsidRDefault="0046603B" w:rsidP="006E1073">
      <w:pPr>
        <w:pStyle w:val="BodyText"/>
      </w:pPr>
      <w:r>
        <w:t>RAN2 needs to discuss the supported use cases with interested signalling:</w:t>
      </w:r>
    </w:p>
    <w:p w14:paraId="128ECD30" w14:textId="77777777" w:rsidR="0046603B" w:rsidRPr="006E1073" w:rsidRDefault="0046603B" w:rsidP="0046603B">
      <w:pPr>
        <w:pStyle w:val="ListParagraph"/>
        <w:numPr>
          <w:ilvl w:val="0"/>
          <w:numId w:val="27"/>
        </w:numPr>
        <w:overflowPunct/>
        <w:autoSpaceDE/>
        <w:autoSpaceDN/>
        <w:adjustRightInd/>
        <w:spacing w:after="200"/>
        <w:contextualSpacing/>
        <w:textAlignment w:val="auto"/>
        <w:rPr>
          <w:rFonts w:ascii="Arial" w:hAnsi="Arial" w:cs="Arial"/>
          <w:sz w:val="20"/>
          <w:szCs w:val="20"/>
          <w:lang w:val="en-GB" w:eastAsia="zh-CN"/>
        </w:rPr>
      </w:pPr>
      <w:r w:rsidRPr="006E1073">
        <w:rPr>
          <w:rFonts w:ascii="Arial" w:hAnsi="Arial" w:cs="Arial"/>
          <w:b/>
          <w:bCs/>
          <w:sz w:val="20"/>
          <w:szCs w:val="20"/>
          <w:lang w:val="en-GB" w:eastAsia="zh-CN"/>
        </w:rPr>
        <w:t>Continuation</w:t>
      </w:r>
      <w:r w:rsidRPr="006E1073">
        <w:rPr>
          <w:rFonts w:ascii="Arial" w:hAnsi="Arial" w:cs="Arial"/>
          <w:sz w:val="20"/>
          <w:szCs w:val="20"/>
          <w:lang w:val="en-GB" w:eastAsia="zh-CN"/>
        </w:rPr>
        <w:t xml:space="preserve"> of broadcast reception when entering connected mode.</w:t>
      </w:r>
    </w:p>
    <w:p w14:paraId="0B625F1E" w14:textId="77777777" w:rsidR="0046603B" w:rsidRPr="006E1073" w:rsidRDefault="0046603B" w:rsidP="0046603B">
      <w:pPr>
        <w:pStyle w:val="ListParagraph"/>
        <w:numPr>
          <w:ilvl w:val="0"/>
          <w:numId w:val="27"/>
        </w:numPr>
        <w:overflowPunct/>
        <w:autoSpaceDE/>
        <w:autoSpaceDN/>
        <w:adjustRightInd/>
        <w:spacing w:after="200"/>
        <w:contextualSpacing/>
        <w:textAlignment w:val="auto"/>
        <w:rPr>
          <w:rFonts w:ascii="Arial" w:hAnsi="Arial" w:cs="Arial"/>
          <w:sz w:val="20"/>
          <w:szCs w:val="20"/>
          <w:lang w:val="en-GB" w:eastAsia="zh-CN"/>
        </w:rPr>
      </w:pPr>
      <w:r w:rsidRPr="006E1073">
        <w:rPr>
          <w:rFonts w:ascii="Arial" w:hAnsi="Arial" w:cs="Arial"/>
          <w:b/>
          <w:bCs/>
          <w:sz w:val="20"/>
          <w:szCs w:val="20"/>
          <w:lang w:val="en-GB" w:eastAsia="zh-CN"/>
        </w:rPr>
        <w:t xml:space="preserve">Start </w:t>
      </w:r>
      <w:r w:rsidRPr="006E1073">
        <w:rPr>
          <w:rFonts w:ascii="Arial" w:hAnsi="Arial" w:cs="Arial"/>
          <w:sz w:val="20"/>
          <w:szCs w:val="20"/>
          <w:lang w:val="en-GB" w:eastAsia="zh-CN"/>
        </w:rPr>
        <w:t>of broadcast session reception when becoming interested in connected mode or when session is started in connected mode</w:t>
      </w:r>
    </w:p>
    <w:p w14:paraId="57E7A99C" w14:textId="77777777" w:rsidR="0046603B" w:rsidRPr="006E1073" w:rsidRDefault="0046603B" w:rsidP="0046603B">
      <w:pPr>
        <w:pStyle w:val="ListParagraph"/>
        <w:numPr>
          <w:ilvl w:val="0"/>
          <w:numId w:val="27"/>
        </w:numPr>
        <w:overflowPunct/>
        <w:autoSpaceDE/>
        <w:autoSpaceDN/>
        <w:adjustRightInd/>
        <w:spacing w:after="200"/>
        <w:contextualSpacing/>
        <w:textAlignment w:val="auto"/>
        <w:rPr>
          <w:rFonts w:ascii="Arial" w:hAnsi="Arial" w:cs="Arial"/>
          <w:sz w:val="20"/>
          <w:szCs w:val="20"/>
          <w:lang w:val="en-GB" w:eastAsia="zh-CN"/>
        </w:rPr>
      </w:pPr>
      <w:r w:rsidRPr="006E1073">
        <w:rPr>
          <w:rFonts w:ascii="Arial" w:hAnsi="Arial" w:cs="Arial"/>
          <w:b/>
          <w:bCs/>
          <w:sz w:val="20"/>
          <w:szCs w:val="20"/>
          <w:lang w:val="en-GB" w:eastAsia="zh-CN"/>
        </w:rPr>
        <w:t xml:space="preserve">Stop </w:t>
      </w:r>
      <w:r w:rsidRPr="006E1073">
        <w:rPr>
          <w:rFonts w:ascii="Arial" w:hAnsi="Arial" w:cs="Arial"/>
          <w:sz w:val="20"/>
          <w:szCs w:val="20"/>
          <w:lang w:val="en-GB" w:eastAsia="zh-CN"/>
        </w:rPr>
        <w:t>of broadcast session reception when no longer interested in connected mode or when session is stopped in connected mode</w:t>
      </w:r>
    </w:p>
    <w:p w14:paraId="6D62A9D9" w14:textId="77777777" w:rsidR="0046603B" w:rsidRPr="006E1073" w:rsidRDefault="0046603B" w:rsidP="0046603B">
      <w:pPr>
        <w:pStyle w:val="ListParagraph"/>
        <w:numPr>
          <w:ilvl w:val="0"/>
          <w:numId w:val="27"/>
        </w:numPr>
        <w:overflowPunct/>
        <w:autoSpaceDE/>
        <w:autoSpaceDN/>
        <w:adjustRightInd/>
        <w:spacing w:after="200"/>
        <w:contextualSpacing/>
        <w:textAlignment w:val="auto"/>
        <w:rPr>
          <w:rFonts w:ascii="Arial" w:hAnsi="Arial" w:cs="Arial"/>
          <w:b/>
          <w:bCs/>
          <w:sz w:val="20"/>
          <w:szCs w:val="20"/>
          <w:lang w:val="en-GB" w:eastAsia="zh-CN"/>
        </w:rPr>
      </w:pPr>
      <w:r w:rsidRPr="006E1073">
        <w:rPr>
          <w:rFonts w:ascii="Arial" w:hAnsi="Arial" w:cs="Arial"/>
          <w:b/>
          <w:bCs/>
          <w:sz w:val="20"/>
          <w:szCs w:val="20"/>
          <w:lang w:val="en-GB" w:eastAsia="zh-CN"/>
        </w:rPr>
        <w:t xml:space="preserve">Continue/re-start </w:t>
      </w:r>
      <w:r w:rsidRPr="006E1073">
        <w:rPr>
          <w:rFonts w:ascii="Arial" w:hAnsi="Arial" w:cs="Arial"/>
          <w:sz w:val="20"/>
          <w:szCs w:val="20"/>
          <w:lang w:val="en-GB" w:eastAsia="zh-CN"/>
        </w:rPr>
        <w:t>broadcast reception on target cell</w:t>
      </w:r>
      <w:r w:rsidRPr="006E1073">
        <w:rPr>
          <w:rFonts w:ascii="Arial" w:hAnsi="Arial" w:cs="Arial"/>
          <w:b/>
          <w:bCs/>
          <w:sz w:val="20"/>
          <w:szCs w:val="20"/>
          <w:lang w:val="en-GB" w:eastAsia="zh-CN"/>
        </w:rPr>
        <w:t xml:space="preserve"> after HO:</w:t>
      </w:r>
    </w:p>
    <w:p w14:paraId="7D1AE469" w14:textId="77777777" w:rsidR="0046603B" w:rsidRPr="006E1073" w:rsidRDefault="0046603B" w:rsidP="0046603B">
      <w:pPr>
        <w:pStyle w:val="ListParagraph"/>
        <w:numPr>
          <w:ilvl w:val="1"/>
          <w:numId w:val="27"/>
        </w:numPr>
        <w:overflowPunct/>
        <w:autoSpaceDE/>
        <w:autoSpaceDN/>
        <w:adjustRightInd/>
        <w:spacing w:after="200"/>
        <w:contextualSpacing/>
        <w:textAlignment w:val="auto"/>
        <w:rPr>
          <w:rFonts w:ascii="Arial" w:hAnsi="Arial" w:cs="Arial"/>
          <w:sz w:val="20"/>
          <w:szCs w:val="20"/>
          <w:lang w:val="en-GB" w:eastAsia="zh-CN"/>
        </w:rPr>
      </w:pPr>
      <w:r w:rsidRPr="006E1073">
        <w:rPr>
          <w:rFonts w:ascii="Arial" w:hAnsi="Arial" w:cs="Arial"/>
          <w:sz w:val="20"/>
          <w:szCs w:val="20"/>
          <w:lang w:val="en-GB" w:eastAsia="zh-CN"/>
        </w:rPr>
        <w:t>not lossless and not part of the unicast HO</w:t>
      </w:r>
    </w:p>
    <w:p w14:paraId="0BB996A5" w14:textId="77777777" w:rsidR="0046603B" w:rsidRPr="006E1073" w:rsidRDefault="0046603B" w:rsidP="0046603B">
      <w:pPr>
        <w:pStyle w:val="ListParagraph"/>
        <w:numPr>
          <w:ilvl w:val="1"/>
          <w:numId w:val="27"/>
        </w:numPr>
        <w:overflowPunct/>
        <w:autoSpaceDE/>
        <w:autoSpaceDN/>
        <w:adjustRightInd/>
        <w:spacing w:after="200"/>
        <w:contextualSpacing/>
        <w:textAlignment w:val="auto"/>
        <w:rPr>
          <w:rFonts w:ascii="Arial" w:hAnsi="Arial" w:cs="Arial"/>
          <w:sz w:val="20"/>
          <w:szCs w:val="20"/>
          <w:lang w:val="en-GB" w:eastAsia="zh-CN"/>
        </w:rPr>
      </w:pPr>
      <w:r w:rsidRPr="006E1073">
        <w:rPr>
          <w:rFonts w:ascii="Arial" w:hAnsi="Arial" w:cs="Arial"/>
          <w:sz w:val="20"/>
          <w:szCs w:val="20"/>
          <w:lang w:val="en-GB" w:eastAsia="zh-CN"/>
        </w:rPr>
        <w:t>the UE configures broadcast PTM on the target cell (if supported on target cell)</w:t>
      </w:r>
    </w:p>
    <w:p w14:paraId="69D4ED37" w14:textId="51ACF18E" w:rsidR="0046603B" w:rsidRDefault="0046603B" w:rsidP="006E1073">
      <w:pPr>
        <w:pStyle w:val="Proposal"/>
      </w:pPr>
      <w:bookmarkStart w:id="14" w:name="_Toc79078756"/>
      <w:r>
        <w:t>RAN2 to discuss the use cases supported with interested signalling.</w:t>
      </w:r>
      <w:bookmarkEnd w:id="14"/>
    </w:p>
    <w:p w14:paraId="289D3671" w14:textId="77777777" w:rsidR="0046603B" w:rsidRDefault="0046603B" w:rsidP="006E1073">
      <w:pPr>
        <w:pStyle w:val="BodyText"/>
      </w:pPr>
      <w:r>
        <w:t xml:space="preserve">The service continuity for broadcast service is a best effort type of service, for which there are no guarantees nor QoS (loss, reliability) is defined. The service continuity for broadcast in that aspect is different from the connected mode service continuity for multicast: </w:t>
      </w:r>
    </w:p>
    <w:p w14:paraId="323E5043" w14:textId="5E6517A5" w:rsidR="0046603B" w:rsidRDefault="0046603B" w:rsidP="006E1073">
      <w:pPr>
        <w:pStyle w:val="Proposal"/>
      </w:pPr>
      <w:bookmarkStart w:id="15" w:name="_Toc79078757"/>
      <w:r>
        <w:t>Service continuity for broadcast session is a best effort type of service.</w:t>
      </w:r>
      <w:bookmarkEnd w:id="15"/>
    </w:p>
    <w:p w14:paraId="1B99F18F" w14:textId="77777777" w:rsidR="0046603B" w:rsidRDefault="0046603B" w:rsidP="006E1073">
      <w:pPr>
        <w:pStyle w:val="BodyText"/>
      </w:pPr>
      <w:r>
        <w:t>Service continuity for broadcast session shall not influence handling of handover procedure nor performance. The UE reconfigures the broadcast session after HO on the target cell. The UE may lose broadcast data during HO. It is not guaranteed that broadcast reception is continued after HO, i.e. target cell/frequency selection during HO has priority over broadcast reception, i.e. the UE shall always be connected to the best cell. The connected and idle mode service continuity for broadcast in that aspect is handled in the similar way:</w:t>
      </w:r>
    </w:p>
    <w:p w14:paraId="7BD4BEE8" w14:textId="1E6BB104" w:rsidR="0046603B" w:rsidRDefault="0046603B" w:rsidP="006E1073">
      <w:pPr>
        <w:pStyle w:val="Proposal"/>
      </w:pPr>
      <w:bookmarkStart w:id="16" w:name="_Toc79078758"/>
      <w:r>
        <w:t>Connected mode service continuity for broadcast session does not impact handover.</w:t>
      </w:r>
      <w:bookmarkEnd w:id="16"/>
    </w:p>
    <w:p w14:paraId="2BACC0D2" w14:textId="1052055B" w:rsidR="0046603B" w:rsidRDefault="00B528A0" w:rsidP="00B528A0">
      <w:pPr>
        <w:pStyle w:val="Heading3"/>
        <w:rPr>
          <w:lang w:eastAsia="zh-CN"/>
        </w:rPr>
      </w:pPr>
      <w:r>
        <w:rPr>
          <w:lang w:eastAsia="zh-CN"/>
        </w:rPr>
        <w:t>2.2.4</w:t>
      </w:r>
      <w:r>
        <w:rPr>
          <w:lang w:eastAsia="zh-CN"/>
        </w:rPr>
        <w:tab/>
      </w:r>
      <w:r w:rsidR="0046603B">
        <w:rPr>
          <w:lang w:eastAsia="zh-CN"/>
        </w:rPr>
        <w:t>Combinations of DL types</w:t>
      </w:r>
    </w:p>
    <w:p w14:paraId="1D6DF98E" w14:textId="77777777" w:rsidR="0046603B" w:rsidRDefault="0046603B" w:rsidP="00B528A0">
      <w:pPr>
        <w:pStyle w:val="BodyText"/>
      </w:pPr>
      <w:r>
        <w:t xml:space="preserve">The UE requirements for simultaneous reception of PDSCH in DL are specified in section 6.2 in TS 38.202, i.e. for "reception types" B (SI-message), C1 (Paging message), D0 (MSG4) and D1 (unicast). </w:t>
      </w:r>
    </w:p>
    <w:p w14:paraId="1F0B7815" w14:textId="77777777" w:rsidR="0046603B" w:rsidRDefault="0046603B" w:rsidP="00B528A0">
      <w:pPr>
        <w:pStyle w:val="BodyText"/>
      </w:pPr>
      <w:r>
        <w:t xml:space="preserve">The MBS PDSCH RNTI reception types (MTCH GRNTI and MCCH MCCH-RNTI) need to be added and for </w:t>
      </w:r>
      <w:proofErr w:type="gramStart"/>
      <w:r>
        <w:t>discussion</w:t>
      </w:r>
      <w:proofErr w:type="gramEnd"/>
      <w:r>
        <w:t xml:space="preserve"> sake an example is provided below, but this is for RAN1 to decide: </w:t>
      </w:r>
    </w:p>
    <w:p w14:paraId="160A79A6" w14:textId="77777777" w:rsidR="0046603B" w:rsidRDefault="0046603B" w:rsidP="00B528A0">
      <w:pPr>
        <w:pStyle w:val="BodyText"/>
        <w:rPr>
          <w:lang w:eastAsia="en-GB"/>
        </w:rPr>
      </w:pPr>
      <w:r>
        <w:rPr>
          <w:highlight w:val="green"/>
        </w:rPr>
        <w:t>SI-message on PDSCH</w:t>
      </w:r>
    </w:p>
    <w:p w14:paraId="2AE99BBD" w14:textId="77777777" w:rsidR="0046603B" w:rsidRDefault="0046603B" w:rsidP="00B528A0">
      <w:pPr>
        <w:pStyle w:val="BodyText"/>
      </w:pPr>
      <w:r>
        <w:rPr>
          <w:highlight w:val="cyan"/>
        </w:rPr>
        <w:t>Paging message on PDSCH</w:t>
      </w:r>
    </w:p>
    <w:p w14:paraId="5F08719B" w14:textId="77777777" w:rsidR="0046603B" w:rsidRDefault="0046603B" w:rsidP="00B528A0">
      <w:pPr>
        <w:pStyle w:val="BodyText"/>
        <w:rPr>
          <w:rFonts w:ascii="Calibri" w:hAnsi="Calibri" w:cs="Calibri"/>
          <w:color w:val="1F497D"/>
        </w:rPr>
      </w:pPr>
      <w:r>
        <w:rPr>
          <w:highlight w:val="yellow"/>
        </w:rPr>
        <w:t>Unicast data on PDSCH</w:t>
      </w:r>
    </w:p>
    <w:p w14:paraId="61FB403E" w14:textId="77777777" w:rsidR="0046603B" w:rsidRDefault="0046603B" w:rsidP="0046603B">
      <w:pPr>
        <w:spacing w:after="0"/>
      </w:pPr>
    </w:p>
    <w:p w14:paraId="7EDC6ACE" w14:textId="77777777" w:rsidR="0046603B" w:rsidRDefault="0046603B" w:rsidP="0046603B">
      <w:pPr>
        <w:spacing w:after="0"/>
        <w:rPr>
          <w:rFonts w:eastAsiaTheme="minorHAnsi"/>
          <w:b/>
          <w:bCs/>
          <w:sz w:val="16"/>
          <w:szCs w:val="16"/>
        </w:rPr>
      </w:pPr>
      <w:r>
        <w:rPr>
          <w:b/>
          <w:bCs/>
          <w:sz w:val="16"/>
          <w:szCs w:val="16"/>
        </w:rPr>
        <w:t>Table 6.2-1: Downlink "Reception Types"</w:t>
      </w:r>
    </w:p>
    <w:tbl>
      <w:tblPr>
        <w:tblW w:w="9773" w:type="dxa"/>
        <w:tblInd w:w="108" w:type="dxa"/>
        <w:tblCellMar>
          <w:left w:w="0" w:type="dxa"/>
          <w:right w:w="0" w:type="dxa"/>
        </w:tblCellMar>
        <w:tblLook w:val="04A0" w:firstRow="1" w:lastRow="0" w:firstColumn="1" w:lastColumn="0" w:noHBand="0" w:noVBand="1"/>
      </w:tblPr>
      <w:tblGrid>
        <w:gridCol w:w="1259"/>
        <w:gridCol w:w="1706"/>
        <w:gridCol w:w="3642"/>
        <w:gridCol w:w="1681"/>
        <w:gridCol w:w="1485"/>
      </w:tblGrid>
      <w:tr w:rsidR="0046603B" w14:paraId="3A2DF29D" w14:textId="77777777" w:rsidTr="006C1336">
        <w:trPr>
          <w:trHeight w:val="180"/>
        </w:trPr>
        <w:tc>
          <w:tcPr>
            <w:tcW w:w="12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A4A55"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"Reception Type"</w:t>
            </w: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2957D"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Physical Channel(s)</w:t>
            </w:r>
          </w:p>
        </w:tc>
        <w:tc>
          <w:tcPr>
            <w:tcW w:w="3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DCADB"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Monitored</w:t>
            </w:r>
            <w:r>
              <w:rPr>
                <w:rFonts w:ascii="Times New Roman" w:hAnsi="Times New Roman"/>
                <w:sz w:val="16"/>
                <w:szCs w:val="16"/>
              </w:rPr>
              <w:br/>
              <w:t>RNTI</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C035C"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Associated</w:t>
            </w:r>
            <w:r>
              <w:rPr>
                <w:rFonts w:ascii="Times New Roman" w:hAnsi="Times New Roman"/>
                <w:sz w:val="16"/>
                <w:szCs w:val="16"/>
              </w:rPr>
              <w:br/>
              <w:t>Transport Channel</w:t>
            </w:r>
          </w:p>
        </w:tc>
        <w:tc>
          <w:tcPr>
            <w:tcW w:w="14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9A50E"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Comment</w:t>
            </w:r>
          </w:p>
        </w:tc>
      </w:tr>
      <w:tr w:rsidR="0046603B" w14:paraId="28F570F6" w14:textId="77777777" w:rsidTr="006C1336">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336D" w14:textId="77777777" w:rsidR="0046603B" w:rsidRDefault="0046603B" w:rsidP="006C1336">
            <w:pPr>
              <w:pStyle w:val="TAC"/>
              <w:keepNext w:val="0"/>
              <w:rPr>
                <w:rFonts w:ascii="Times New Roman" w:hAnsi="Times New Roman"/>
                <w:sz w:val="16"/>
                <w:szCs w:val="16"/>
                <w:lang w:eastAsia="ja-JP"/>
              </w:rPr>
            </w:pPr>
            <w:r>
              <w:rPr>
                <w:rFonts w:ascii="Times New Roman" w:hAnsi="Times New Roman"/>
                <w:sz w:val="16"/>
                <w:szCs w:val="16"/>
                <w:lang w:eastAsia="ja-JP"/>
              </w:rPr>
              <w:t>A</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01DE8D88"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PBCH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51E83EF8"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N/A</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55C4A283"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BCH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739B5414" w14:textId="77777777" w:rsidR="0046603B" w:rsidRDefault="0046603B" w:rsidP="006C1336">
            <w:pPr>
              <w:pStyle w:val="TAL"/>
              <w:keepNext w:val="0"/>
              <w:rPr>
                <w:rFonts w:ascii="Times New Roman" w:hAnsi="Times New Roman"/>
                <w:sz w:val="16"/>
                <w:szCs w:val="16"/>
              </w:rPr>
            </w:pPr>
          </w:p>
        </w:tc>
      </w:tr>
      <w:tr w:rsidR="0046603B" w14:paraId="59899938" w14:textId="77777777" w:rsidTr="006C1336">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B6435" w14:textId="77777777" w:rsidR="0046603B" w:rsidRDefault="0046603B" w:rsidP="006C1336">
            <w:pPr>
              <w:pStyle w:val="TAC"/>
              <w:keepNext w:val="0"/>
              <w:rPr>
                <w:rFonts w:ascii="Times New Roman" w:hAnsi="Times New Roman"/>
                <w:sz w:val="16"/>
                <w:szCs w:val="16"/>
                <w:highlight w:val="green"/>
                <w:lang w:eastAsia="ja-JP"/>
              </w:rPr>
            </w:pPr>
            <w:r>
              <w:rPr>
                <w:rFonts w:ascii="Times New Roman" w:hAnsi="Times New Roman"/>
                <w:sz w:val="16"/>
                <w:szCs w:val="16"/>
                <w:highlight w:val="green"/>
                <w:lang w:eastAsia="ja-JP"/>
              </w:rPr>
              <w:t>B</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49403319" w14:textId="77777777" w:rsidR="0046603B" w:rsidRDefault="0046603B" w:rsidP="006C1336">
            <w:pPr>
              <w:pStyle w:val="TAL"/>
              <w:keepNext w:val="0"/>
              <w:rPr>
                <w:rFonts w:ascii="Times New Roman" w:hAnsi="Times New Roman"/>
                <w:sz w:val="16"/>
                <w:szCs w:val="16"/>
                <w:highlight w:val="green"/>
              </w:rPr>
            </w:pPr>
            <w:r>
              <w:rPr>
                <w:rFonts w:ascii="Times New Roman" w:hAnsi="Times New Roman"/>
                <w:sz w:val="16"/>
                <w:szCs w:val="16"/>
                <w:highlight w:val="gree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EF52B03" w14:textId="77777777" w:rsidR="0046603B" w:rsidRDefault="0046603B" w:rsidP="006C1336">
            <w:pPr>
              <w:pStyle w:val="TAL"/>
              <w:keepNext w:val="0"/>
              <w:rPr>
                <w:rFonts w:ascii="Times New Roman" w:hAnsi="Times New Roman"/>
                <w:sz w:val="16"/>
                <w:szCs w:val="16"/>
                <w:highlight w:val="green"/>
              </w:rPr>
            </w:pPr>
            <w:r>
              <w:rPr>
                <w:rFonts w:ascii="Times New Roman" w:hAnsi="Times New Roman"/>
                <w:sz w:val="16"/>
                <w:szCs w:val="16"/>
                <w:highlight w:val="green"/>
              </w:rPr>
              <w:t>SI-RNTI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5E7FDF44" w14:textId="77777777" w:rsidR="0046603B" w:rsidRDefault="0046603B" w:rsidP="006C1336">
            <w:pPr>
              <w:pStyle w:val="TAL"/>
              <w:keepNext w:val="0"/>
              <w:rPr>
                <w:rFonts w:ascii="Times New Roman" w:hAnsi="Times New Roman"/>
                <w:sz w:val="16"/>
                <w:szCs w:val="16"/>
                <w:highlight w:val="green"/>
              </w:rPr>
            </w:pPr>
            <w:r>
              <w:rPr>
                <w:rFonts w:ascii="Times New Roman" w:hAnsi="Times New Roman"/>
                <w:sz w:val="16"/>
                <w:szCs w:val="16"/>
                <w:highlight w:val="green"/>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AA510FD"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Note 1</w:t>
            </w:r>
          </w:p>
        </w:tc>
      </w:tr>
      <w:tr w:rsidR="0046603B" w14:paraId="0DF94146" w14:textId="77777777" w:rsidTr="006C1336">
        <w:trPr>
          <w:trHeight w:val="46"/>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7D4FC" w14:textId="77777777" w:rsidR="0046603B" w:rsidRDefault="0046603B" w:rsidP="006C1336">
            <w:pPr>
              <w:spacing w:after="0"/>
              <w:jc w:val="center"/>
              <w:rPr>
                <w:sz w:val="16"/>
                <w:szCs w:val="16"/>
              </w:rPr>
            </w:pPr>
            <w:r>
              <w:rPr>
                <w:sz w:val="16"/>
                <w:szCs w:val="16"/>
              </w:rPr>
              <w:t>C0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234280A5" w14:textId="77777777" w:rsidR="0046603B" w:rsidRDefault="0046603B" w:rsidP="006C1336">
            <w:pPr>
              <w:spacing w:after="0"/>
              <w:rPr>
                <w:sz w:val="16"/>
                <w:szCs w:val="16"/>
              </w:rPr>
            </w:pPr>
            <w:r>
              <w:rPr>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494DFD27" w14:textId="77777777" w:rsidR="0046603B" w:rsidRDefault="0046603B" w:rsidP="006C1336">
            <w:pPr>
              <w:spacing w:after="0"/>
              <w:rPr>
                <w:sz w:val="16"/>
                <w:szCs w:val="16"/>
              </w:rPr>
            </w:pPr>
            <w:r>
              <w:rPr>
                <w:sz w:val="16"/>
                <w:szCs w:val="16"/>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FF59862" w14:textId="77777777" w:rsidR="0046603B" w:rsidRDefault="0046603B" w:rsidP="006C1336">
            <w:pPr>
              <w:spacing w:after="0"/>
              <w:rPr>
                <w:sz w:val="16"/>
                <w:szCs w:val="16"/>
              </w:rPr>
            </w:pPr>
            <w:r>
              <w:rPr>
                <w:sz w:val="16"/>
                <w:szCs w:val="16"/>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BE3D1ED" w14:textId="77777777" w:rsidR="0046603B" w:rsidRDefault="0046603B" w:rsidP="006C1336">
            <w:pPr>
              <w:spacing w:after="0"/>
              <w:rPr>
                <w:sz w:val="16"/>
                <w:szCs w:val="16"/>
              </w:rPr>
            </w:pPr>
            <w:r>
              <w:rPr>
                <w:sz w:val="16"/>
                <w:szCs w:val="16"/>
              </w:rPr>
              <w:t>Note 1, Note 2</w:t>
            </w:r>
          </w:p>
        </w:tc>
      </w:tr>
      <w:tr w:rsidR="0046603B" w14:paraId="3F4985C2" w14:textId="77777777" w:rsidTr="006C1336">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9DB8B" w14:textId="77777777" w:rsidR="0046603B" w:rsidRDefault="0046603B" w:rsidP="006C1336">
            <w:pPr>
              <w:pStyle w:val="TAC"/>
              <w:keepNext w:val="0"/>
              <w:rPr>
                <w:rFonts w:ascii="Times New Roman" w:hAnsi="Times New Roman"/>
                <w:sz w:val="16"/>
                <w:szCs w:val="16"/>
                <w:highlight w:val="cyan"/>
                <w:lang w:eastAsia="ja-JP"/>
              </w:rPr>
            </w:pPr>
            <w:r>
              <w:rPr>
                <w:rFonts w:ascii="Times New Roman" w:hAnsi="Times New Roman"/>
                <w:sz w:val="16"/>
                <w:szCs w:val="16"/>
                <w:highlight w:val="cyan"/>
                <w:lang w:eastAsia="ja-JP"/>
              </w:rPr>
              <w:t>C1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6278376A" w14:textId="77777777" w:rsidR="0046603B" w:rsidRDefault="0046603B" w:rsidP="006C1336">
            <w:pPr>
              <w:pStyle w:val="TAL"/>
              <w:keepNext w:val="0"/>
              <w:rPr>
                <w:rFonts w:ascii="Times New Roman" w:hAnsi="Times New Roman"/>
                <w:sz w:val="16"/>
                <w:szCs w:val="16"/>
                <w:highlight w:val="cyan"/>
              </w:rPr>
            </w:pPr>
            <w:r>
              <w:rPr>
                <w:rFonts w:ascii="Times New Roman" w:hAnsi="Times New Roman"/>
                <w:sz w:val="16"/>
                <w:szCs w:val="16"/>
                <w:highlight w:val="cya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8F2C822" w14:textId="77777777" w:rsidR="0046603B" w:rsidRDefault="0046603B" w:rsidP="006C1336">
            <w:pPr>
              <w:pStyle w:val="TAL"/>
              <w:keepNext w:val="0"/>
              <w:rPr>
                <w:rFonts w:ascii="Times New Roman" w:hAnsi="Times New Roman"/>
                <w:sz w:val="16"/>
                <w:szCs w:val="16"/>
                <w:highlight w:val="cyan"/>
              </w:rPr>
            </w:pPr>
            <w:r>
              <w:rPr>
                <w:rFonts w:ascii="Times New Roman" w:hAnsi="Times New Roman"/>
                <w:sz w:val="16"/>
                <w:szCs w:val="16"/>
                <w:highlight w:val="cyan"/>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54F48609" w14:textId="77777777" w:rsidR="0046603B" w:rsidRDefault="0046603B" w:rsidP="006C1336">
            <w:pPr>
              <w:pStyle w:val="TAL"/>
              <w:keepNext w:val="0"/>
              <w:rPr>
                <w:rFonts w:ascii="Times New Roman" w:hAnsi="Times New Roman"/>
                <w:sz w:val="16"/>
                <w:szCs w:val="16"/>
                <w:highlight w:val="cyan"/>
              </w:rPr>
            </w:pPr>
            <w:r>
              <w:rPr>
                <w:rFonts w:ascii="Times New Roman" w:hAnsi="Times New Roman"/>
                <w:sz w:val="16"/>
                <w:szCs w:val="16"/>
                <w:highlight w:val="cyan"/>
              </w:rPr>
              <w:t>PCH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43C6DE43"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Note 1</w:t>
            </w:r>
          </w:p>
        </w:tc>
      </w:tr>
      <w:tr w:rsidR="0046603B" w14:paraId="6CD59A0E" w14:textId="77777777" w:rsidTr="006C1336">
        <w:trPr>
          <w:trHeight w:val="99"/>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D4004" w14:textId="77777777" w:rsidR="0046603B" w:rsidRDefault="0046603B" w:rsidP="006C1336">
            <w:pPr>
              <w:pStyle w:val="TAC"/>
              <w:keepNext w:val="0"/>
              <w:rPr>
                <w:rFonts w:ascii="Times New Roman" w:hAnsi="Times New Roman"/>
                <w:sz w:val="16"/>
                <w:szCs w:val="16"/>
                <w:lang w:eastAsia="ja-JP"/>
              </w:rPr>
            </w:pPr>
            <w:r>
              <w:rPr>
                <w:rFonts w:ascii="Times New Roman" w:hAnsi="Times New Roman"/>
                <w:sz w:val="16"/>
                <w:szCs w:val="16"/>
                <w:lang w:eastAsia="ja-JP"/>
              </w:rPr>
              <w:t>D0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65AD9971"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4FE46289"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 xml:space="preserve">RA-RNTI or Temporary C-RNTI or  </w:t>
            </w:r>
            <w:proofErr w:type="spellStart"/>
            <w:r>
              <w:rPr>
                <w:rFonts w:ascii="Times New Roman" w:hAnsi="Times New Roman"/>
                <w:sz w:val="16"/>
                <w:szCs w:val="16"/>
              </w:rPr>
              <w:t>MsgB</w:t>
            </w:r>
            <w:proofErr w:type="spellEnd"/>
            <w:r>
              <w:rPr>
                <w:rFonts w:ascii="Times New Roman" w:hAnsi="Times New Roman"/>
                <w:sz w:val="16"/>
                <w:szCs w:val="16"/>
              </w:rPr>
              <w:t>-RNTI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7A5147D"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30FB668"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rPr>
              <w:t>Note 3</w:t>
            </w:r>
          </w:p>
        </w:tc>
      </w:tr>
      <w:tr w:rsidR="0046603B" w14:paraId="66CEA669" w14:textId="77777777" w:rsidTr="006C1336">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408F7" w14:textId="77777777" w:rsidR="0046603B" w:rsidRDefault="0046603B" w:rsidP="006C1336">
            <w:pPr>
              <w:pStyle w:val="TAC"/>
              <w:keepNext w:val="0"/>
              <w:rPr>
                <w:rFonts w:ascii="Times New Roman" w:hAnsi="Times New Roman"/>
                <w:sz w:val="16"/>
                <w:szCs w:val="16"/>
                <w:highlight w:val="yellow"/>
                <w:lang w:eastAsia="ja-JP"/>
              </w:rPr>
            </w:pPr>
            <w:r>
              <w:rPr>
                <w:rFonts w:ascii="Times New Roman" w:hAnsi="Times New Roman"/>
                <w:sz w:val="16"/>
                <w:szCs w:val="16"/>
                <w:highlight w:val="yellow"/>
                <w:lang w:eastAsia="ja-JP"/>
              </w:rPr>
              <w:t>D1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3958CB91" w14:textId="77777777" w:rsidR="0046603B" w:rsidRDefault="0046603B" w:rsidP="006C1336">
            <w:pPr>
              <w:pStyle w:val="TAL"/>
              <w:keepNext w:val="0"/>
              <w:rPr>
                <w:rFonts w:ascii="Times New Roman" w:hAnsi="Times New Roman"/>
                <w:sz w:val="16"/>
                <w:szCs w:val="16"/>
                <w:highlight w:val="yellow"/>
              </w:rPr>
            </w:pPr>
            <w:r>
              <w:rPr>
                <w:rFonts w:ascii="Times New Roman" w:hAnsi="Times New Roman"/>
                <w:sz w:val="16"/>
                <w:szCs w:val="16"/>
                <w:highlight w:val="yellow"/>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1E86395E" w14:textId="77777777" w:rsidR="0046603B" w:rsidRDefault="0046603B" w:rsidP="006C1336">
            <w:pPr>
              <w:pStyle w:val="TAL"/>
              <w:keepNext w:val="0"/>
              <w:rPr>
                <w:rFonts w:ascii="Times New Roman" w:hAnsi="Times New Roman"/>
                <w:sz w:val="16"/>
                <w:szCs w:val="16"/>
                <w:highlight w:val="yellow"/>
              </w:rPr>
            </w:pPr>
            <w:r>
              <w:rPr>
                <w:rFonts w:ascii="Times New Roman" w:hAnsi="Times New Roman"/>
                <w:sz w:val="16"/>
                <w:szCs w:val="16"/>
                <w:highlight w:val="yellow"/>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1E538DC3" w14:textId="77777777" w:rsidR="0046603B" w:rsidRDefault="0046603B" w:rsidP="006C1336">
            <w:pPr>
              <w:pStyle w:val="TAL"/>
              <w:keepNext w:val="0"/>
              <w:rPr>
                <w:rFonts w:ascii="Times New Roman" w:hAnsi="Times New Roman"/>
                <w:sz w:val="16"/>
                <w:szCs w:val="16"/>
              </w:rPr>
            </w:pPr>
            <w:r>
              <w:rPr>
                <w:rFonts w:ascii="Times New Roman" w:hAnsi="Times New Roman"/>
                <w:sz w:val="16"/>
                <w:szCs w:val="16"/>
                <w:highlight w:val="yellow"/>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067237AD" w14:textId="77777777" w:rsidR="0046603B" w:rsidRDefault="0046603B" w:rsidP="006C1336">
            <w:pPr>
              <w:pStyle w:val="TAL"/>
              <w:keepNext w:val="0"/>
              <w:rPr>
                <w:rFonts w:ascii="Times New Roman" w:hAnsi="Times New Roman"/>
                <w:sz w:val="16"/>
                <w:szCs w:val="16"/>
              </w:rPr>
            </w:pPr>
          </w:p>
        </w:tc>
      </w:tr>
      <w:tr w:rsidR="0046603B" w14:paraId="1251BA37" w14:textId="77777777" w:rsidTr="006C1336">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2FDB0" w14:textId="77777777" w:rsidR="0046603B" w:rsidRDefault="0046603B" w:rsidP="006C1336">
            <w:pPr>
              <w:pStyle w:val="TAC"/>
              <w:keepNext w:val="0"/>
              <w:rPr>
                <w:rFonts w:ascii="Times New Roman" w:hAnsi="Times New Roman"/>
                <w:sz w:val="16"/>
                <w:szCs w:val="16"/>
                <w:highlight w:val="yellow"/>
                <w:lang w:eastAsia="ja-JP"/>
              </w:rPr>
            </w:pPr>
            <w:r>
              <w:rPr>
                <w:rFonts w:ascii="Times New Roman" w:eastAsia="MS Mincho" w:hAnsi="Times New Roman"/>
                <w:sz w:val="16"/>
                <w:szCs w:val="16"/>
                <w:lang w:eastAsia="ja-JP"/>
              </w:rPr>
              <w:t>D2</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595AFFDC" w14:textId="77777777" w:rsidR="0046603B" w:rsidRDefault="0046603B" w:rsidP="006C1336">
            <w:pPr>
              <w:pStyle w:val="TAL"/>
              <w:keepNext w:val="0"/>
              <w:rPr>
                <w:rFonts w:ascii="Times New Roman" w:hAnsi="Times New Roman"/>
                <w:sz w:val="16"/>
                <w:szCs w:val="16"/>
                <w:highlight w:val="yellow"/>
              </w:rPr>
            </w:pPr>
            <w:r>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13167A3C" w14:textId="77777777" w:rsidR="0046603B" w:rsidRDefault="0046603B" w:rsidP="006C1336">
            <w:pPr>
              <w:pStyle w:val="TAL"/>
              <w:keepNext w:val="0"/>
              <w:rPr>
                <w:rFonts w:ascii="Times New Roman" w:hAnsi="Times New Roman"/>
                <w:sz w:val="16"/>
                <w:szCs w:val="16"/>
                <w:highlight w:val="yellow"/>
              </w:rPr>
            </w:pPr>
            <w:r>
              <w:rPr>
                <w:rFonts w:ascii="Times New Roman" w:eastAsia="MS Mincho" w:hAnsi="Times New Roman"/>
                <w:sz w:val="16"/>
                <w:szCs w:val="16"/>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05C0512" w14:textId="77777777" w:rsidR="0046603B" w:rsidRDefault="0046603B" w:rsidP="006C1336">
            <w:pPr>
              <w:pStyle w:val="TAL"/>
              <w:keepNext w:val="0"/>
              <w:rPr>
                <w:rFonts w:ascii="Times New Roman" w:hAnsi="Times New Roman"/>
                <w:sz w:val="16"/>
                <w:szCs w:val="16"/>
              </w:rPr>
            </w:pPr>
            <w:r>
              <w:rPr>
                <w:rFonts w:ascii="Times New Roman" w:eastAsia="MS Mincho"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453B62FF" w14:textId="77777777" w:rsidR="0046603B" w:rsidRDefault="0046603B" w:rsidP="006C1336">
            <w:pPr>
              <w:pStyle w:val="TAL"/>
              <w:keepNext w:val="0"/>
              <w:rPr>
                <w:rFonts w:ascii="Times New Roman" w:hAnsi="Times New Roman"/>
                <w:sz w:val="16"/>
                <w:szCs w:val="16"/>
              </w:rPr>
            </w:pPr>
          </w:p>
        </w:tc>
      </w:tr>
      <w:tr w:rsidR="0046603B" w14:paraId="10BA4E78" w14:textId="77777777" w:rsidTr="006C1336">
        <w:trPr>
          <w:trHeight w:val="205"/>
          <w:ins w:id="17" w:author="Ericsson" w:date="2021-02-25T12:15:00Z"/>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180D5" w14:textId="77777777" w:rsidR="0046603B" w:rsidRDefault="0046603B" w:rsidP="006C1336">
            <w:pPr>
              <w:pStyle w:val="TAC"/>
              <w:keepNext w:val="0"/>
              <w:rPr>
                <w:ins w:id="18" w:author="Ericsson" w:date="2021-02-25T12:15:00Z"/>
                <w:rFonts w:ascii="Times New Roman" w:hAnsi="Times New Roman"/>
                <w:sz w:val="16"/>
                <w:szCs w:val="16"/>
                <w:lang w:eastAsia="ja-JP"/>
              </w:rPr>
            </w:pPr>
            <w:ins w:id="19" w:author="Ericsson" w:date="2021-02-25T12:15:00Z">
              <w:r>
                <w:rPr>
                  <w:rFonts w:ascii="Times New Roman" w:hAnsi="Times New Roman"/>
                  <w:sz w:val="16"/>
                  <w:szCs w:val="16"/>
                  <w:lang w:eastAsia="ja-JP"/>
                </w:rPr>
                <w:t>D3</w:t>
              </w:r>
            </w:ins>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0B9855B5" w14:textId="77777777" w:rsidR="0046603B" w:rsidRDefault="0046603B" w:rsidP="006C1336">
            <w:pPr>
              <w:pStyle w:val="TAL"/>
              <w:keepNext w:val="0"/>
              <w:rPr>
                <w:ins w:id="20" w:author="Ericsson" w:date="2021-02-25T12:15:00Z"/>
                <w:rFonts w:ascii="Times New Roman" w:hAnsi="Times New Roman"/>
                <w:sz w:val="16"/>
                <w:szCs w:val="16"/>
              </w:rPr>
            </w:pPr>
            <w:ins w:id="21" w:author="Ericsson" w:date="2021-02-25T12:15:00Z">
              <w:r>
                <w:rPr>
                  <w:rFonts w:ascii="Times New Roman" w:eastAsia="MS Mincho" w:hAnsi="Times New Roman"/>
                  <w:sz w:val="16"/>
                  <w:szCs w:val="16"/>
                </w:rPr>
                <w:t>PDCCH</w:t>
              </w:r>
            </w:ins>
            <w:ins w:id="22" w:author="Ericsson" w:date="2021-02-25T12:16:00Z">
              <w:r>
                <w:rPr>
                  <w:rFonts w:ascii="Times New Roman" w:eastAsia="MS Mincho" w:hAnsi="Times New Roman"/>
                  <w:sz w:val="16"/>
                  <w:szCs w:val="16"/>
                </w:rPr>
                <w:t>+PDSCH</w:t>
              </w:r>
            </w:ins>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6E1CAA90" w14:textId="77777777" w:rsidR="0046603B" w:rsidRDefault="0046603B" w:rsidP="006C1336">
            <w:pPr>
              <w:pStyle w:val="TAL"/>
              <w:keepNext w:val="0"/>
              <w:rPr>
                <w:ins w:id="23" w:author="Ericsson" w:date="2021-02-25T12:15:00Z"/>
                <w:rFonts w:ascii="Times New Roman" w:hAnsi="Times New Roman"/>
                <w:sz w:val="16"/>
                <w:szCs w:val="16"/>
              </w:rPr>
            </w:pPr>
            <w:ins w:id="24" w:author="Ericsson" w:date="2021-02-25T12:15:00Z">
              <w:r>
                <w:rPr>
                  <w:rFonts w:ascii="Times New Roman" w:eastAsia="MS Mincho" w:hAnsi="Times New Roman"/>
                  <w:sz w:val="16"/>
                  <w:szCs w:val="16"/>
                </w:rPr>
                <w:t>G-RNTI</w:t>
              </w:r>
            </w:ins>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5CC83DC9" w14:textId="77777777" w:rsidR="0046603B" w:rsidRDefault="0046603B" w:rsidP="006C1336">
            <w:pPr>
              <w:pStyle w:val="TAL"/>
              <w:keepNext w:val="0"/>
              <w:rPr>
                <w:ins w:id="25" w:author="Ericsson" w:date="2021-02-25T12:15:00Z"/>
                <w:rFonts w:ascii="Times New Roman" w:hAnsi="Times New Roman"/>
                <w:sz w:val="16"/>
                <w:szCs w:val="16"/>
              </w:rPr>
            </w:pPr>
            <w:ins w:id="26" w:author="Ericsson" w:date="2021-02-25T12:15:00Z">
              <w:r>
                <w:rPr>
                  <w:rFonts w:ascii="Times New Roman" w:hAnsi="Times New Roman"/>
                  <w:sz w:val="16"/>
                  <w:szCs w:val="16"/>
                </w:rPr>
                <w:t>DL-SCH</w:t>
              </w:r>
            </w:ins>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08F74262" w14:textId="77777777" w:rsidR="0046603B" w:rsidRDefault="0046603B" w:rsidP="006C1336">
            <w:pPr>
              <w:pStyle w:val="TAL"/>
              <w:keepNext w:val="0"/>
              <w:rPr>
                <w:ins w:id="27" w:author="Ericsson" w:date="2021-02-25T12:15:00Z"/>
                <w:rFonts w:ascii="Times New Roman" w:hAnsi="Times New Roman"/>
                <w:sz w:val="16"/>
                <w:szCs w:val="16"/>
              </w:rPr>
            </w:pPr>
          </w:p>
        </w:tc>
      </w:tr>
      <w:tr w:rsidR="0046603B" w14:paraId="443C0114" w14:textId="77777777" w:rsidTr="006C1336">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11328" w14:textId="77777777" w:rsidR="0046603B" w:rsidRDefault="0046603B" w:rsidP="006C1336">
            <w:pPr>
              <w:pStyle w:val="TAC"/>
              <w:keepNext w:val="0"/>
              <w:rPr>
                <w:rFonts w:ascii="Times New Roman" w:hAnsi="Times New Roman"/>
                <w:sz w:val="16"/>
                <w:szCs w:val="16"/>
                <w:highlight w:val="yellow"/>
                <w:lang w:eastAsia="ja-JP"/>
              </w:rPr>
            </w:pPr>
            <w:r>
              <w:rPr>
                <w:rFonts w:ascii="Times New Roman" w:eastAsia="MS Mincho" w:hAnsi="Times New Roman"/>
                <w:sz w:val="16"/>
                <w:szCs w:val="16"/>
                <w:lang w:eastAsia="ja-JP"/>
              </w:rPr>
              <w:t>E</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6528BCE5" w14:textId="77777777" w:rsidR="0046603B" w:rsidRDefault="0046603B" w:rsidP="006C1336">
            <w:pPr>
              <w:pStyle w:val="TAL"/>
              <w:keepNext w:val="0"/>
              <w:rPr>
                <w:rFonts w:ascii="Times New Roman" w:hAnsi="Times New Roman"/>
                <w:sz w:val="16"/>
                <w:szCs w:val="16"/>
                <w:highlight w:val="yellow"/>
              </w:rPr>
            </w:pPr>
            <w:r>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66E39573" w14:textId="77777777" w:rsidR="0046603B" w:rsidRDefault="0046603B" w:rsidP="006C1336">
            <w:pPr>
              <w:pStyle w:val="TAL"/>
              <w:keepNext w:val="0"/>
              <w:rPr>
                <w:rFonts w:ascii="Times New Roman" w:hAnsi="Times New Roman"/>
                <w:sz w:val="16"/>
                <w:szCs w:val="16"/>
                <w:highlight w:val="yellow"/>
              </w:rPr>
            </w:pPr>
            <w:r>
              <w:rPr>
                <w:rFonts w:ascii="Times New Roman" w:eastAsia="MS Mincho" w:hAnsi="Times New Roman"/>
                <w:sz w:val="16"/>
                <w:szCs w:val="16"/>
              </w:rPr>
              <w:t>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3E94B12" w14:textId="77777777" w:rsidR="0046603B" w:rsidRDefault="0046603B" w:rsidP="006C1336">
            <w:pPr>
              <w:pStyle w:val="TAL"/>
              <w:keepNext w:val="0"/>
              <w:rPr>
                <w:rFonts w:ascii="Times New Roman" w:hAnsi="Times New Roman"/>
                <w:sz w:val="16"/>
                <w:szCs w:val="16"/>
              </w:rPr>
            </w:pPr>
            <w:r>
              <w:rPr>
                <w:rFonts w:ascii="Times New Roman" w:eastAsia="MS Mincho" w:hAnsi="Times New Roman"/>
                <w:sz w:val="16"/>
                <w:szCs w:val="16"/>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7F1D9C3" w14:textId="77777777" w:rsidR="0046603B" w:rsidRDefault="0046603B" w:rsidP="006C1336">
            <w:pPr>
              <w:pStyle w:val="TAL"/>
              <w:keepNext w:val="0"/>
              <w:rPr>
                <w:rFonts w:ascii="Times New Roman" w:hAnsi="Times New Roman"/>
                <w:sz w:val="16"/>
                <w:szCs w:val="16"/>
              </w:rPr>
            </w:pPr>
            <w:r>
              <w:rPr>
                <w:rFonts w:ascii="Times New Roman" w:eastAsia="MS Mincho" w:hAnsi="Times New Roman"/>
                <w:sz w:val="16"/>
                <w:szCs w:val="16"/>
              </w:rPr>
              <w:t>Note 4</w:t>
            </w:r>
          </w:p>
        </w:tc>
      </w:tr>
      <w:tr w:rsidR="0046603B" w14:paraId="7213C65B" w14:textId="77777777" w:rsidTr="006C1336">
        <w:trPr>
          <w:trHeight w:val="188"/>
        </w:trPr>
        <w:tc>
          <w:tcPr>
            <w:tcW w:w="1259" w:type="dxa"/>
            <w:tcBorders>
              <w:top w:val="nil"/>
              <w:left w:val="single" w:sz="8" w:space="0" w:color="auto"/>
              <w:bottom w:val="nil"/>
              <w:right w:val="single" w:sz="8" w:space="0" w:color="auto"/>
            </w:tcBorders>
            <w:tcMar>
              <w:top w:w="0" w:type="dxa"/>
              <w:left w:w="108" w:type="dxa"/>
              <w:bottom w:w="0" w:type="dxa"/>
              <w:right w:w="108" w:type="dxa"/>
            </w:tcMar>
            <w:hideMark/>
          </w:tcPr>
          <w:p w14:paraId="4D02440A" w14:textId="77777777" w:rsidR="0046603B" w:rsidRDefault="0046603B" w:rsidP="006C1336">
            <w:pPr>
              <w:pStyle w:val="TAC"/>
              <w:rPr>
                <w:rFonts w:ascii="Times New Roman" w:hAnsi="Times New Roman"/>
                <w:sz w:val="16"/>
                <w:szCs w:val="16"/>
                <w:lang w:eastAsia="ja-JP"/>
              </w:rPr>
            </w:pPr>
            <w:r>
              <w:rPr>
                <w:rFonts w:ascii="Times New Roman" w:hAnsi="Times New Roman"/>
                <w:sz w:val="16"/>
                <w:szCs w:val="16"/>
                <w:lang w:val="sv-SE" w:eastAsia="ja-JP"/>
              </w:rPr>
              <w:t>...</w:t>
            </w:r>
          </w:p>
        </w:tc>
        <w:tc>
          <w:tcPr>
            <w:tcW w:w="1706" w:type="dxa"/>
            <w:tcBorders>
              <w:top w:val="nil"/>
              <w:left w:val="nil"/>
              <w:bottom w:val="nil"/>
              <w:right w:val="single" w:sz="8" w:space="0" w:color="auto"/>
            </w:tcBorders>
            <w:tcMar>
              <w:top w:w="0" w:type="dxa"/>
              <w:left w:w="108" w:type="dxa"/>
              <w:bottom w:w="0" w:type="dxa"/>
              <w:right w:w="108" w:type="dxa"/>
            </w:tcMar>
            <w:hideMark/>
          </w:tcPr>
          <w:p w14:paraId="6AF9236C" w14:textId="77777777" w:rsidR="0046603B" w:rsidRDefault="0046603B" w:rsidP="006C1336">
            <w:pPr>
              <w:pStyle w:val="TAL"/>
              <w:rPr>
                <w:rFonts w:ascii="Times New Roman" w:hAnsi="Times New Roman"/>
                <w:sz w:val="16"/>
                <w:szCs w:val="16"/>
              </w:rPr>
            </w:pPr>
            <w:r>
              <w:rPr>
                <w:rFonts w:ascii="Times New Roman" w:hAnsi="Times New Roman"/>
                <w:sz w:val="16"/>
                <w:szCs w:val="16"/>
              </w:rPr>
              <w:t>…</w:t>
            </w:r>
          </w:p>
        </w:tc>
        <w:tc>
          <w:tcPr>
            <w:tcW w:w="3642" w:type="dxa"/>
            <w:tcBorders>
              <w:top w:val="nil"/>
              <w:left w:val="nil"/>
              <w:bottom w:val="nil"/>
              <w:right w:val="single" w:sz="8" w:space="0" w:color="auto"/>
            </w:tcBorders>
            <w:tcMar>
              <w:top w:w="0" w:type="dxa"/>
              <w:left w:w="108" w:type="dxa"/>
              <w:bottom w:w="0" w:type="dxa"/>
              <w:right w:w="108" w:type="dxa"/>
            </w:tcMar>
            <w:hideMark/>
          </w:tcPr>
          <w:p w14:paraId="72D0E6BC" w14:textId="77777777" w:rsidR="0046603B" w:rsidRDefault="0046603B" w:rsidP="006C1336">
            <w:pPr>
              <w:pStyle w:val="TAL"/>
              <w:rPr>
                <w:rFonts w:ascii="Times New Roman" w:hAnsi="Times New Roman"/>
                <w:sz w:val="16"/>
                <w:szCs w:val="16"/>
              </w:rPr>
            </w:pPr>
            <w:r>
              <w:rPr>
                <w:rFonts w:ascii="Times New Roman" w:hAnsi="Times New Roman"/>
                <w:sz w:val="16"/>
                <w:szCs w:val="16"/>
              </w:rPr>
              <w:t>…</w:t>
            </w:r>
          </w:p>
        </w:tc>
        <w:tc>
          <w:tcPr>
            <w:tcW w:w="1681" w:type="dxa"/>
            <w:tcBorders>
              <w:top w:val="nil"/>
              <w:left w:val="nil"/>
              <w:bottom w:val="nil"/>
              <w:right w:val="single" w:sz="8" w:space="0" w:color="auto"/>
            </w:tcBorders>
            <w:tcMar>
              <w:top w:w="0" w:type="dxa"/>
              <w:left w:w="108" w:type="dxa"/>
              <w:bottom w:w="0" w:type="dxa"/>
              <w:right w:w="108" w:type="dxa"/>
            </w:tcMar>
            <w:hideMark/>
          </w:tcPr>
          <w:p w14:paraId="5330A7EB" w14:textId="77777777" w:rsidR="0046603B" w:rsidRDefault="0046603B" w:rsidP="006C1336">
            <w:pPr>
              <w:pStyle w:val="TAL"/>
              <w:rPr>
                <w:rFonts w:ascii="Times New Roman" w:hAnsi="Times New Roman"/>
                <w:sz w:val="16"/>
                <w:szCs w:val="16"/>
              </w:rPr>
            </w:pPr>
            <w:r>
              <w:rPr>
                <w:rFonts w:ascii="Times New Roman" w:hAnsi="Times New Roman"/>
                <w:sz w:val="16"/>
                <w:szCs w:val="16"/>
              </w:rPr>
              <w:t>…</w:t>
            </w:r>
          </w:p>
        </w:tc>
        <w:tc>
          <w:tcPr>
            <w:tcW w:w="1485" w:type="dxa"/>
            <w:tcBorders>
              <w:top w:val="nil"/>
              <w:left w:val="nil"/>
              <w:bottom w:val="nil"/>
              <w:right w:val="single" w:sz="8" w:space="0" w:color="auto"/>
            </w:tcBorders>
            <w:tcMar>
              <w:top w:w="0" w:type="dxa"/>
              <w:left w:w="108" w:type="dxa"/>
              <w:bottom w:w="0" w:type="dxa"/>
              <w:right w:w="108" w:type="dxa"/>
            </w:tcMar>
            <w:hideMark/>
          </w:tcPr>
          <w:p w14:paraId="0CA6B253" w14:textId="77777777" w:rsidR="0046603B" w:rsidRDefault="0046603B" w:rsidP="006C1336">
            <w:pPr>
              <w:pStyle w:val="TAL"/>
              <w:rPr>
                <w:rFonts w:ascii="Times New Roman" w:hAnsi="Times New Roman"/>
                <w:sz w:val="16"/>
                <w:szCs w:val="16"/>
              </w:rPr>
            </w:pPr>
            <w:r>
              <w:rPr>
                <w:rFonts w:ascii="Times New Roman" w:hAnsi="Times New Roman"/>
                <w:sz w:val="16"/>
                <w:szCs w:val="16"/>
              </w:rPr>
              <w:t>…</w:t>
            </w:r>
          </w:p>
        </w:tc>
      </w:tr>
      <w:tr w:rsidR="0046603B" w14:paraId="4DA1BDF7" w14:textId="77777777" w:rsidTr="006C1336">
        <w:trPr>
          <w:trHeight w:val="66"/>
        </w:trPr>
        <w:tc>
          <w:tcPr>
            <w:tcW w:w="977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D97B4" w14:textId="77777777" w:rsidR="0046603B" w:rsidRDefault="0046603B" w:rsidP="006C1336">
            <w:pPr>
              <w:pStyle w:val="TAN"/>
              <w:keepNext w:val="0"/>
              <w:rPr>
                <w:rFonts w:ascii="Times New Roman" w:hAnsi="Times New Roman"/>
                <w:sz w:val="16"/>
                <w:szCs w:val="16"/>
                <w:lang w:eastAsia="ja-JP"/>
              </w:rPr>
            </w:pPr>
            <w:r>
              <w:rPr>
                <w:rFonts w:ascii="Times New Roman" w:hAnsi="Times New Roman"/>
                <w:sz w:val="16"/>
                <w:szCs w:val="16"/>
                <w:lang w:eastAsia="ja-JP"/>
              </w:rPr>
              <w:t xml:space="preserve">Note 1:        These are received from </w:t>
            </w:r>
            <w:proofErr w:type="spellStart"/>
            <w:r>
              <w:rPr>
                <w:rFonts w:ascii="Times New Roman" w:hAnsi="Times New Roman"/>
                <w:sz w:val="16"/>
                <w:szCs w:val="16"/>
                <w:lang w:eastAsia="ja-JP"/>
              </w:rPr>
              <w:t>PCell</w:t>
            </w:r>
            <w:proofErr w:type="spellEnd"/>
            <w:r>
              <w:rPr>
                <w:rFonts w:ascii="Times New Roman" w:hAnsi="Times New Roman"/>
                <w:sz w:val="16"/>
                <w:szCs w:val="16"/>
                <w:lang w:eastAsia="ja-JP"/>
              </w:rPr>
              <w:t xml:space="preserve"> only.</w:t>
            </w:r>
          </w:p>
        </w:tc>
      </w:tr>
    </w:tbl>
    <w:p w14:paraId="51018405" w14:textId="77777777" w:rsidR="0046603B" w:rsidRDefault="0046603B" w:rsidP="0046603B">
      <w:pPr>
        <w:pStyle w:val="TH"/>
        <w:keepNext w:val="0"/>
        <w:spacing w:before="0" w:after="0"/>
        <w:jc w:val="left"/>
        <w:rPr>
          <w:rFonts w:ascii="Times New Roman" w:hAnsi="Times New Roman"/>
        </w:rPr>
      </w:pPr>
    </w:p>
    <w:p w14:paraId="4232A51C" w14:textId="77777777" w:rsidR="0046603B" w:rsidRDefault="0046603B" w:rsidP="0046603B">
      <w:pPr>
        <w:pStyle w:val="TH"/>
        <w:keepNext w:val="0"/>
        <w:spacing w:before="0" w:after="0"/>
        <w:jc w:val="left"/>
        <w:rPr>
          <w:rFonts w:ascii="Times New Roman" w:hAnsi="Times New Roman"/>
          <w:sz w:val="16"/>
          <w:szCs w:val="16"/>
        </w:rPr>
      </w:pPr>
      <w:r>
        <w:rPr>
          <w:rFonts w:ascii="Times New Roman" w:hAnsi="Times New Roman"/>
          <w:sz w:val="16"/>
          <w:szCs w:val="16"/>
        </w:rPr>
        <w:t xml:space="preserve">Table </w:t>
      </w:r>
      <w:r>
        <w:rPr>
          <w:rFonts w:ascii="Times New Roman" w:hAnsi="Times New Roman"/>
          <w:sz w:val="16"/>
          <w:szCs w:val="16"/>
          <w:lang w:val="en-US"/>
        </w:rPr>
        <w:t>6</w:t>
      </w:r>
      <w:r>
        <w:rPr>
          <w:rFonts w:ascii="Times New Roman" w:hAnsi="Times New Roman"/>
          <w:sz w:val="16"/>
          <w:szCs w:val="16"/>
        </w:rPr>
        <w:t>.2-2: Downlink "Reception Type" combinations</w:t>
      </w:r>
    </w:p>
    <w:tbl>
      <w:tblPr>
        <w:tblW w:w="9835" w:type="dxa"/>
        <w:tblInd w:w="113" w:type="dxa"/>
        <w:tblCellMar>
          <w:left w:w="0" w:type="dxa"/>
          <w:right w:w="0" w:type="dxa"/>
        </w:tblCellMar>
        <w:tblLook w:val="04A0" w:firstRow="1" w:lastRow="0" w:firstColumn="1" w:lastColumn="0" w:noHBand="0" w:noVBand="1"/>
      </w:tblPr>
      <w:tblGrid>
        <w:gridCol w:w="3389"/>
        <w:gridCol w:w="2455"/>
        <w:gridCol w:w="2151"/>
        <w:gridCol w:w="1840"/>
      </w:tblGrid>
      <w:tr w:rsidR="0046603B" w14:paraId="499B4F59" w14:textId="77777777" w:rsidTr="006C1336">
        <w:trPr>
          <w:trHeight w:val="118"/>
        </w:trPr>
        <w:tc>
          <w:tcPr>
            <w:tcW w:w="799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F4EF3A"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 xml:space="preserve">Supported Combinations </w:t>
            </w:r>
          </w:p>
        </w:tc>
        <w:tc>
          <w:tcPr>
            <w:tcW w:w="1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8A458E" w14:textId="77777777" w:rsidR="0046603B" w:rsidRDefault="0046603B" w:rsidP="006C1336">
            <w:pPr>
              <w:pStyle w:val="TAH"/>
              <w:keepNext w:val="0"/>
              <w:rPr>
                <w:rFonts w:ascii="Times New Roman" w:hAnsi="Times New Roman"/>
                <w:sz w:val="16"/>
                <w:szCs w:val="16"/>
              </w:rPr>
            </w:pPr>
            <w:r>
              <w:rPr>
                <w:rFonts w:ascii="Times New Roman" w:hAnsi="Times New Roman"/>
                <w:sz w:val="16"/>
                <w:szCs w:val="16"/>
              </w:rPr>
              <w:t>Comment</w:t>
            </w:r>
          </w:p>
        </w:tc>
      </w:tr>
      <w:tr w:rsidR="0046603B" w14:paraId="1EF9692C" w14:textId="77777777" w:rsidTr="006C1336">
        <w:trPr>
          <w:trHeight w:val="11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FDF6C" w14:textId="77777777" w:rsidR="0046603B" w:rsidRDefault="0046603B" w:rsidP="006C1336">
            <w:pPr>
              <w:pStyle w:val="TAH"/>
              <w:keepNext w:val="0"/>
              <w:rPr>
                <w:rFonts w:ascii="Times New Roman" w:hAnsi="Times New Roman"/>
                <w:sz w:val="16"/>
                <w:szCs w:val="16"/>
              </w:rPr>
            </w:pPr>
            <w:proofErr w:type="spellStart"/>
            <w:r>
              <w:rPr>
                <w:rFonts w:ascii="Times New Roman" w:hAnsi="Times New Roman"/>
                <w:sz w:val="16"/>
                <w:szCs w:val="16"/>
              </w:rPr>
              <w:t>PCell</w:t>
            </w:r>
            <w:proofErr w:type="spellEnd"/>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3B6B2720" w14:textId="77777777" w:rsidR="0046603B" w:rsidRDefault="0046603B" w:rsidP="006C1336">
            <w:pPr>
              <w:pStyle w:val="TAH"/>
              <w:keepNext w:val="0"/>
              <w:rPr>
                <w:rFonts w:ascii="Times New Roman" w:hAnsi="Times New Roman"/>
                <w:sz w:val="16"/>
                <w:szCs w:val="16"/>
              </w:rPr>
            </w:pPr>
            <w:proofErr w:type="spellStart"/>
            <w:r>
              <w:rPr>
                <w:rFonts w:ascii="Times New Roman" w:hAnsi="Times New Roman"/>
                <w:sz w:val="16"/>
                <w:szCs w:val="16"/>
              </w:rPr>
              <w:t>PSCell</w:t>
            </w:r>
            <w:proofErr w:type="spellEnd"/>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18C8B7E4" w14:textId="77777777" w:rsidR="0046603B" w:rsidRDefault="0046603B" w:rsidP="006C1336">
            <w:pPr>
              <w:pStyle w:val="TAH"/>
              <w:keepNext w:val="0"/>
              <w:rPr>
                <w:rFonts w:ascii="Times New Roman" w:hAnsi="Times New Roman"/>
                <w:sz w:val="16"/>
                <w:szCs w:val="16"/>
              </w:rPr>
            </w:pPr>
            <w:proofErr w:type="spellStart"/>
            <w:r>
              <w:rPr>
                <w:rFonts w:ascii="Times New Roman" w:hAnsi="Times New Roman"/>
                <w:sz w:val="16"/>
                <w:szCs w:val="16"/>
              </w:rPr>
              <w:t>SCell</w:t>
            </w:r>
            <w:proofErr w:type="spellEnd"/>
          </w:p>
        </w:tc>
        <w:tc>
          <w:tcPr>
            <w:tcW w:w="0" w:type="auto"/>
            <w:vMerge/>
            <w:tcBorders>
              <w:top w:val="single" w:sz="8" w:space="0" w:color="auto"/>
              <w:left w:val="nil"/>
              <w:bottom w:val="single" w:sz="8" w:space="0" w:color="auto"/>
              <w:right w:val="single" w:sz="8" w:space="0" w:color="auto"/>
            </w:tcBorders>
            <w:vAlign w:val="center"/>
            <w:hideMark/>
          </w:tcPr>
          <w:p w14:paraId="67436152" w14:textId="77777777" w:rsidR="0046603B" w:rsidRDefault="0046603B" w:rsidP="006C1336">
            <w:pPr>
              <w:spacing w:after="0"/>
              <w:rPr>
                <w:rFonts w:eastAsia="SimSun"/>
                <w:b/>
                <w:sz w:val="16"/>
                <w:szCs w:val="16"/>
              </w:rPr>
            </w:pPr>
          </w:p>
        </w:tc>
      </w:tr>
      <w:tr w:rsidR="0046603B" w14:paraId="1C726FD2" w14:textId="77777777" w:rsidTr="006C1336">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4836A" w14:textId="77777777" w:rsidR="0046603B" w:rsidRDefault="0046603B" w:rsidP="006C1336">
            <w:pPr>
              <w:spacing w:after="0"/>
              <w:rPr>
                <w:sz w:val="16"/>
                <w:szCs w:val="16"/>
              </w:rPr>
            </w:pPr>
            <w:r>
              <w:rPr>
                <w:sz w:val="16"/>
                <w:szCs w:val="16"/>
              </w:rPr>
              <w:t>1. RRC_IDLE</w:t>
            </w:r>
          </w:p>
        </w:tc>
      </w:tr>
      <w:tr w:rsidR="0046603B" w14:paraId="4DF834BD" w14:textId="77777777" w:rsidTr="006C1336">
        <w:trPr>
          <w:trHeight w:val="63"/>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89DDC" w14:textId="77777777" w:rsidR="0046603B" w:rsidRDefault="0046603B" w:rsidP="006C1336">
            <w:pPr>
              <w:spacing w:after="0"/>
              <w:jc w:val="center"/>
              <w:rPr>
                <w:sz w:val="16"/>
                <w:szCs w:val="16"/>
              </w:rPr>
            </w:pPr>
            <w:r>
              <w:rPr>
                <w:sz w:val="16"/>
                <w:szCs w:val="16"/>
              </w:rPr>
              <w:t>A + (</w:t>
            </w:r>
            <w:r>
              <w:rPr>
                <w:sz w:val="16"/>
                <w:szCs w:val="16"/>
                <w:highlight w:val="green"/>
              </w:rPr>
              <w:t>B</w:t>
            </w:r>
            <w:r>
              <w:rPr>
                <w:sz w:val="16"/>
                <w:szCs w:val="16"/>
              </w:rPr>
              <w:t xml:space="preserve"> and/or </w:t>
            </w:r>
            <w:r>
              <w:rPr>
                <w:sz w:val="16"/>
                <w:szCs w:val="16"/>
                <w:highlight w:val="cyan"/>
              </w:rPr>
              <w:t>C1</w:t>
            </w:r>
            <w:r>
              <w:rPr>
                <w:sz w:val="16"/>
                <w:szCs w:val="16"/>
              </w:rPr>
              <w:t xml:space="preserve"> and/or D0</w:t>
            </w:r>
            <w:ins w:id="28" w:author="Ericsson" w:date="2021-02-25T12:20:00Z">
              <w:r>
                <w:rPr>
                  <w:sz w:val="16"/>
                  <w:szCs w:val="16"/>
                </w:rPr>
                <w:t xml:space="preserve"> and m3*D</w:t>
              </w:r>
            </w:ins>
            <w:ins w:id="29" w:author="Ericsson" w:date="2021-02-25T12:21:00Z">
              <w:r>
                <w:rPr>
                  <w:sz w:val="16"/>
                  <w:szCs w:val="16"/>
                </w:rPr>
                <w:t>3</w:t>
              </w:r>
            </w:ins>
            <w:r>
              <w:rPr>
                <w:sz w:val="16"/>
                <w:szCs w:val="16"/>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300CE135" w14:textId="77777777" w:rsidR="0046603B" w:rsidRDefault="0046603B" w:rsidP="006C1336">
            <w:pPr>
              <w:spacing w:after="0"/>
              <w:jc w:val="center"/>
              <w:rPr>
                <w:sz w:val="16"/>
                <w:szCs w:val="16"/>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79287176" w14:textId="77777777" w:rsidR="0046603B" w:rsidRDefault="0046603B" w:rsidP="006C1336">
            <w:pPr>
              <w:spacing w:after="0"/>
              <w:jc w:val="center"/>
              <w:rPr>
                <w:sz w:val="16"/>
                <w:szCs w:val="16"/>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1F95B973" w14:textId="77777777" w:rsidR="0046603B" w:rsidRDefault="0046603B" w:rsidP="006C1336">
            <w:pPr>
              <w:spacing w:after="0"/>
              <w:jc w:val="center"/>
              <w:rPr>
                <w:sz w:val="16"/>
                <w:szCs w:val="16"/>
              </w:rPr>
            </w:pPr>
            <w:r>
              <w:rPr>
                <w:color w:val="FF0000"/>
                <w:sz w:val="16"/>
                <w:szCs w:val="16"/>
              </w:rPr>
              <w:t>Note 1</w:t>
            </w:r>
          </w:p>
        </w:tc>
      </w:tr>
      <w:tr w:rsidR="0046603B" w14:paraId="566F00DB" w14:textId="77777777" w:rsidTr="006C1336">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C06D5" w14:textId="77777777" w:rsidR="0046603B" w:rsidRDefault="0046603B" w:rsidP="006C1336">
            <w:pPr>
              <w:spacing w:after="0"/>
              <w:rPr>
                <w:sz w:val="16"/>
                <w:szCs w:val="16"/>
              </w:rPr>
            </w:pPr>
            <w:r>
              <w:rPr>
                <w:sz w:val="16"/>
                <w:szCs w:val="16"/>
              </w:rPr>
              <w:t>2. RRC_INACTIVE</w:t>
            </w:r>
          </w:p>
        </w:tc>
      </w:tr>
      <w:tr w:rsidR="0046603B" w14:paraId="4BBA3AB6" w14:textId="77777777" w:rsidTr="006C1336">
        <w:trPr>
          <w:trHeight w:val="25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0A57A" w14:textId="77777777" w:rsidR="0046603B" w:rsidRDefault="0046603B" w:rsidP="006C1336">
            <w:pPr>
              <w:spacing w:after="0"/>
              <w:jc w:val="center"/>
              <w:rPr>
                <w:sz w:val="16"/>
                <w:szCs w:val="16"/>
              </w:rPr>
            </w:pPr>
            <w:r>
              <w:rPr>
                <w:sz w:val="16"/>
                <w:szCs w:val="16"/>
              </w:rPr>
              <w:lastRenderedPageBreak/>
              <w:t>A + (</w:t>
            </w:r>
            <w:r>
              <w:rPr>
                <w:sz w:val="16"/>
                <w:szCs w:val="16"/>
                <w:highlight w:val="green"/>
              </w:rPr>
              <w:t>B</w:t>
            </w:r>
            <w:r>
              <w:rPr>
                <w:sz w:val="16"/>
                <w:szCs w:val="16"/>
              </w:rPr>
              <w:t xml:space="preserve"> and/or </w:t>
            </w:r>
            <w:r>
              <w:rPr>
                <w:sz w:val="16"/>
                <w:szCs w:val="16"/>
                <w:highlight w:val="cyan"/>
              </w:rPr>
              <w:t>C1</w:t>
            </w:r>
            <w:r>
              <w:rPr>
                <w:sz w:val="16"/>
                <w:szCs w:val="16"/>
              </w:rPr>
              <w:t xml:space="preserve"> and/or D0</w:t>
            </w:r>
            <w:ins w:id="30" w:author="Ericsson" w:date="2021-02-25T12:21:00Z">
              <w:r>
                <w:rPr>
                  <w:sz w:val="16"/>
                  <w:szCs w:val="16"/>
                </w:rPr>
                <w:t xml:space="preserve"> and m3*D3</w:t>
              </w:r>
            </w:ins>
            <w:r>
              <w:rPr>
                <w:sz w:val="16"/>
                <w:szCs w:val="16"/>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115923F2" w14:textId="77777777" w:rsidR="0046603B" w:rsidRDefault="0046603B" w:rsidP="006C1336">
            <w:pPr>
              <w:spacing w:after="0"/>
              <w:jc w:val="center"/>
              <w:rPr>
                <w:sz w:val="16"/>
                <w:szCs w:val="16"/>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23C4C0AD" w14:textId="77777777" w:rsidR="0046603B" w:rsidRDefault="0046603B" w:rsidP="006C1336">
            <w:pPr>
              <w:spacing w:after="0"/>
              <w:jc w:val="center"/>
              <w:rPr>
                <w:sz w:val="16"/>
                <w:szCs w:val="16"/>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4E206472" w14:textId="77777777" w:rsidR="0046603B" w:rsidRDefault="0046603B" w:rsidP="006C1336">
            <w:pPr>
              <w:spacing w:after="0"/>
              <w:jc w:val="center"/>
              <w:rPr>
                <w:sz w:val="16"/>
                <w:szCs w:val="16"/>
              </w:rPr>
            </w:pPr>
            <w:r>
              <w:rPr>
                <w:color w:val="FF0000"/>
                <w:sz w:val="16"/>
                <w:szCs w:val="16"/>
              </w:rPr>
              <w:t>Note 1</w:t>
            </w:r>
          </w:p>
        </w:tc>
      </w:tr>
      <w:tr w:rsidR="0046603B" w14:paraId="25DE3060" w14:textId="77777777" w:rsidTr="006C1336">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B3507" w14:textId="77777777" w:rsidR="0046603B" w:rsidRDefault="0046603B" w:rsidP="006C1336">
            <w:pPr>
              <w:spacing w:after="0"/>
              <w:rPr>
                <w:sz w:val="16"/>
                <w:szCs w:val="16"/>
              </w:rPr>
            </w:pPr>
            <w:r>
              <w:rPr>
                <w:sz w:val="16"/>
                <w:szCs w:val="16"/>
              </w:rPr>
              <w:t>3. RRC_CONNECTED</w:t>
            </w:r>
          </w:p>
        </w:tc>
      </w:tr>
      <w:tr w:rsidR="0046603B" w14:paraId="277DBF82" w14:textId="77777777" w:rsidTr="006C1336">
        <w:trPr>
          <w:trHeight w:val="17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29CC1" w14:textId="77777777" w:rsidR="0046603B" w:rsidRDefault="0046603B" w:rsidP="006C1336">
            <w:pPr>
              <w:spacing w:after="0"/>
              <w:rPr>
                <w:sz w:val="16"/>
                <w:szCs w:val="16"/>
              </w:rPr>
            </w:pPr>
            <w:r>
              <w:rPr>
                <w:sz w:val="16"/>
                <w:szCs w:val="16"/>
              </w:rPr>
              <w:t>(A + C0 + (</w:t>
            </w:r>
            <w:r>
              <w:rPr>
                <w:sz w:val="16"/>
                <w:szCs w:val="16"/>
                <w:highlight w:val="green"/>
              </w:rPr>
              <w:t>B</w:t>
            </w:r>
            <w:r>
              <w:rPr>
                <w:sz w:val="16"/>
                <w:szCs w:val="16"/>
              </w:rPr>
              <w:t xml:space="preserve"> and/or (D0 or (</w:t>
            </w:r>
            <w:r>
              <w:rPr>
                <w:sz w:val="16"/>
                <w:szCs w:val="16"/>
                <w:highlight w:val="yellow"/>
              </w:rPr>
              <w:t>m1*D1</w:t>
            </w:r>
            <w:r>
              <w:rPr>
                <w:sz w:val="16"/>
                <w:szCs w:val="16"/>
              </w:rPr>
              <w:t>+m2*D2)</w:t>
            </w:r>
            <w:ins w:id="31" w:author="Ericsson" w:date="2021-02-25T12:31:00Z">
              <w:r>
                <w:rPr>
                  <w:sz w:val="16"/>
                  <w:szCs w:val="16"/>
                </w:rPr>
                <w:t xml:space="preserve"> and m3*D3</w:t>
              </w:r>
            </w:ins>
            <w:r>
              <w:rPr>
                <w:sz w:val="16"/>
                <w:szCs w:val="16"/>
              </w:rPr>
              <w:t xml:space="preserve">)) </w:t>
            </w:r>
            <w:r>
              <w:rPr>
                <w:sz w:val="16"/>
                <w:szCs w:val="16"/>
                <w:lang w:eastAsia="zh-CN"/>
              </w:rPr>
              <w:t>+ E + F0 + n*F1 + G + H + J0 + J1 + J2 + K + O + L0 + L1 + M</w:t>
            </w:r>
            <w:r>
              <w:rPr>
                <w:sz w:val="16"/>
                <w:szCs w:val="16"/>
              </w:rPr>
              <w:t xml:space="preserve"> + N)</w:t>
            </w:r>
            <w:r>
              <w:rPr>
                <w:sz w:val="16"/>
                <w:szCs w:val="16"/>
                <w:lang w:eastAsia="zh-CN"/>
              </w:rPr>
              <w:t xml:space="preserve"> </w:t>
            </w:r>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117475B4" w14:textId="77777777" w:rsidR="0046603B" w:rsidRDefault="0046603B" w:rsidP="006C1336">
            <w:pPr>
              <w:spacing w:after="0"/>
              <w:jc w:val="center"/>
              <w:rPr>
                <w:sz w:val="16"/>
                <w:szCs w:val="16"/>
              </w:rPr>
            </w:pPr>
            <w:r>
              <w:rPr>
                <w:sz w:val="16"/>
                <w:szCs w:val="16"/>
              </w:rPr>
              <w:t>(A + (D0 or (</w:t>
            </w:r>
            <w:r>
              <w:rPr>
                <w:sz w:val="16"/>
                <w:szCs w:val="16"/>
                <w:highlight w:val="yellow"/>
              </w:rPr>
              <w:t>m1*D1</w:t>
            </w:r>
            <w:r>
              <w:rPr>
                <w:sz w:val="16"/>
                <w:szCs w:val="16"/>
              </w:rPr>
              <w:t xml:space="preserve">+m2*D2)) </w:t>
            </w:r>
            <w:r>
              <w:rPr>
                <w:sz w:val="16"/>
                <w:szCs w:val="16"/>
                <w:lang w:eastAsia="zh-CN"/>
              </w:rPr>
              <w:t>+ E + F0 + n*F1 + G + H + J0 + J1 + J2 + K + O</w:t>
            </w:r>
            <w:r>
              <w:rPr>
                <w:sz w:val="16"/>
                <w:szCs w:val="16"/>
              </w:rPr>
              <w:t xml:space="preserve"> + N)</w:t>
            </w:r>
            <w:r>
              <w:rPr>
                <w:sz w:val="16"/>
                <w:szCs w:val="16"/>
                <w:lang w:eastAsia="zh-CN"/>
              </w:rPr>
              <w:t xml:space="preserve">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3BD428D9" w14:textId="77777777" w:rsidR="0046603B" w:rsidRDefault="0046603B" w:rsidP="006C1336">
            <w:pPr>
              <w:spacing w:after="0"/>
              <w:jc w:val="center"/>
              <w:rPr>
                <w:sz w:val="16"/>
                <w:szCs w:val="16"/>
                <w:lang w:eastAsia="zh-CN"/>
              </w:rPr>
            </w:pPr>
            <w:r>
              <w:rPr>
                <w:sz w:val="16"/>
                <w:szCs w:val="16"/>
                <w:highlight w:val="yellow"/>
              </w:rPr>
              <w:t>m1*D1</w:t>
            </w:r>
            <w:r>
              <w:rPr>
                <w:sz w:val="16"/>
                <w:szCs w:val="16"/>
                <w:highlight w:val="yellow"/>
                <w:lang w:eastAsia="zh-CN"/>
              </w:rPr>
              <w:t xml:space="preserve"> </w:t>
            </w:r>
            <w:r>
              <w:rPr>
                <w:sz w:val="16"/>
                <w:szCs w:val="16"/>
                <w:lang w:eastAsia="zh-CN"/>
              </w:rPr>
              <w:t>+ m2*D2 + E + n*F1 + G + H  + J0 + J1 + J2 + K + O + L0 + L1 + M</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552FD7FC" w14:textId="77777777" w:rsidR="0046603B" w:rsidRDefault="0046603B" w:rsidP="006C1336">
            <w:pPr>
              <w:spacing w:after="0"/>
              <w:jc w:val="center"/>
              <w:rPr>
                <w:sz w:val="16"/>
                <w:szCs w:val="16"/>
              </w:rPr>
            </w:pPr>
            <w:r>
              <w:rPr>
                <w:color w:val="FF0000"/>
                <w:sz w:val="16"/>
                <w:szCs w:val="16"/>
              </w:rPr>
              <w:t>Note 2, Note 3</w:t>
            </w:r>
            <w:r>
              <w:rPr>
                <w:sz w:val="16"/>
                <w:szCs w:val="16"/>
              </w:rPr>
              <w:t xml:space="preserve">, Note 4, Note 5, </w:t>
            </w:r>
            <w:r>
              <w:rPr>
                <w:color w:val="FF0000"/>
                <w:sz w:val="16"/>
                <w:szCs w:val="16"/>
              </w:rPr>
              <w:t xml:space="preserve">Note 6, </w:t>
            </w:r>
            <w:r>
              <w:rPr>
                <w:sz w:val="16"/>
                <w:szCs w:val="16"/>
              </w:rPr>
              <w:t>Note 7, Note 8</w:t>
            </w:r>
          </w:p>
        </w:tc>
      </w:tr>
      <w:tr w:rsidR="0046603B" w14:paraId="1344D2B6" w14:textId="77777777" w:rsidTr="006C1336">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8935A" w14:textId="77777777" w:rsidR="0046603B" w:rsidRDefault="0046603B" w:rsidP="006C1336">
            <w:pPr>
              <w:spacing w:after="0"/>
              <w:ind w:left="762" w:hanging="762"/>
              <w:rPr>
                <w:color w:val="FF0000"/>
                <w:sz w:val="16"/>
                <w:szCs w:val="16"/>
              </w:rPr>
            </w:pPr>
            <w:r>
              <w:rPr>
                <w:color w:val="FF0000"/>
                <w:sz w:val="16"/>
                <w:szCs w:val="16"/>
              </w:rPr>
              <w:t xml:space="preserve">Note 1:       UE is not required to decode more than two PDSCH </w:t>
            </w:r>
            <w:proofErr w:type="gramStart"/>
            <w:r>
              <w:rPr>
                <w:color w:val="FF0000"/>
                <w:sz w:val="16"/>
                <w:szCs w:val="16"/>
              </w:rPr>
              <w:t>simultaneously, and</w:t>
            </w:r>
            <w:proofErr w:type="gramEnd"/>
            <w:r>
              <w:rPr>
                <w:color w:val="FF0000"/>
                <w:sz w:val="16"/>
                <w:szCs w:val="16"/>
              </w:rPr>
              <w:t xml:space="preserve"> decoding prioritization when more than two are received is up to UE implementation.</w:t>
            </w:r>
          </w:p>
          <w:p w14:paraId="15A9B538" w14:textId="77777777" w:rsidR="0046603B" w:rsidRDefault="0046603B" w:rsidP="006C1336">
            <w:pPr>
              <w:spacing w:after="0"/>
              <w:ind w:left="762" w:hanging="762"/>
              <w:rPr>
                <w:color w:val="FF0000"/>
                <w:sz w:val="16"/>
                <w:szCs w:val="16"/>
              </w:rPr>
            </w:pPr>
            <w:r>
              <w:rPr>
                <w:color w:val="FF0000"/>
                <w:sz w:val="16"/>
                <w:szCs w:val="16"/>
              </w:rPr>
              <w:t xml:space="preserve">Note 2:       For </w:t>
            </w:r>
            <w:proofErr w:type="spellStart"/>
            <w:r>
              <w:rPr>
                <w:color w:val="FF0000"/>
                <w:sz w:val="16"/>
                <w:szCs w:val="16"/>
              </w:rPr>
              <w:t>PCell</w:t>
            </w:r>
            <w:proofErr w:type="spellEnd"/>
            <w:r>
              <w:rPr>
                <w:color w:val="FF0000"/>
                <w:sz w:val="16"/>
                <w:szCs w:val="16"/>
              </w:rPr>
              <w:t>, UE is not required to decode SI-RNTI PDSCH simultaneously with C-RNTI PDSCH, unless in FR1.</w:t>
            </w:r>
          </w:p>
          <w:p w14:paraId="2A99F0CC" w14:textId="77777777" w:rsidR="0046603B" w:rsidRDefault="0046603B" w:rsidP="006C1336">
            <w:pPr>
              <w:keepNext/>
              <w:keepLines/>
              <w:spacing w:after="0"/>
              <w:ind w:left="762" w:hanging="762"/>
              <w:rPr>
                <w:rFonts w:eastAsia="MS Mincho"/>
                <w:color w:val="FF0000"/>
                <w:sz w:val="16"/>
                <w:szCs w:val="16"/>
              </w:rPr>
            </w:pPr>
            <w:r>
              <w:rPr>
                <w:rFonts w:eastAsia="MS Mincho"/>
                <w:color w:val="FF0000"/>
                <w:sz w:val="16"/>
                <w:szCs w:val="16"/>
              </w:rPr>
              <w:t>Note 3:</w:t>
            </w:r>
            <w:r>
              <w:rPr>
                <w:rFonts w:eastAsia="MS Mincho"/>
                <w:color w:val="FF0000"/>
                <w:sz w:val="16"/>
                <w:szCs w:val="16"/>
              </w:rPr>
              <w:tab/>
              <w:t>Supported combinations are subject to UE capabilities for dual connectivity, carrier aggregation, receiving of group TPC commands, pre-emption indication and dynamic SFI monitoring.</w:t>
            </w:r>
          </w:p>
          <w:p w14:paraId="6EB79893" w14:textId="77777777" w:rsidR="0046603B" w:rsidRDefault="0046603B" w:rsidP="006C1336">
            <w:pPr>
              <w:keepNext/>
              <w:keepLines/>
              <w:spacing w:after="0"/>
              <w:ind w:left="762" w:hanging="762"/>
              <w:rPr>
                <w:sz w:val="16"/>
                <w:szCs w:val="16"/>
              </w:rPr>
            </w:pPr>
            <w:r>
              <w:rPr>
                <w:rFonts w:eastAsia="MS Mincho"/>
                <w:sz w:val="16"/>
                <w:szCs w:val="16"/>
              </w:rPr>
              <w:t>Note 4:</w:t>
            </w:r>
            <w:r>
              <w:rPr>
                <w:rFonts w:eastAsia="MS Mincho"/>
                <w:sz w:val="16"/>
                <w:szCs w:val="16"/>
              </w:rPr>
              <w:tab/>
            </w:r>
            <w:r>
              <w:rPr>
                <w:sz w:val="16"/>
                <w:szCs w:val="16"/>
              </w:rPr>
              <w:t xml:space="preserve">The values of m2 ≥ 0 and n≥ 0 in the supported combinations are subject to the UE capability. </w:t>
            </w:r>
          </w:p>
          <w:p w14:paraId="146530C6" w14:textId="77777777" w:rsidR="0046603B" w:rsidRDefault="0046603B" w:rsidP="006C1336">
            <w:pPr>
              <w:keepNext/>
              <w:keepLines/>
              <w:spacing w:after="0"/>
              <w:ind w:left="762" w:hanging="762"/>
              <w:rPr>
                <w:sz w:val="16"/>
                <w:szCs w:val="16"/>
              </w:rPr>
            </w:pPr>
            <w:r>
              <w:rPr>
                <w:rFonts w:eastAsia="MS Mincho"/>
                <w:sz w:val="16"/>
                <w:szCs w:val="16"/>
              </w:rPr>
              <w:t>Note 5:</w:t>
            </w:r>
            <w:r>
              <w:rPr>
                <w:rFonts w:eastAsia="MS Mincho"/>
                <w:sz w:val="16"/>
                <w:szCs w:val="16"/>
              </w:rPr>
              <w:tab/>
              <w:t xml:space="preserve">Support of monitoring PDCCH with SL-RNTI, </w:t>
            </w:r>
            <w:r>
              <w:rPr>
                <w:sz w:val="16"/>
                <w:szCs w:val="16"/>
                <w:lang w:eastAsia="zh-CN"/>
              </w:rPr>
              <w:t>SL-CS-RNTI</w:t>
            </w:r>
            <w:r>
              <w:rPr>
                <w:rFonts w:eastAsia="MS Mincho"/>
                <w:sz w:val="16"/>
                <w:szCs w:val="16"/>
              </w:rPr>
              <w:t xml:space="preserve">, </w:t>
            </w:r>
            <w:r>
              <w:rPr>
                <w:sz w:val="16"/>
                <w:szCs w:val="16"/>
              </w:rPr>
              <w:t>SL Semi-Persistent Scheduling V-RNTI</w:t>
            </w:r>
            <w:r>
              <w:rPr>
                <w:rFonts w:eastAsia="MS Mincho"/>
                <w:sz w:val="16"/>
                <w:szCs w:val="16"/>
              </w:rPr>
              <w:t xml:space="preserve"> are subject to UE capability.</w:t>
            </w:r>
            <w:r>
              <w:rPr>
                <w:sz w:val="16"/>
                <w:szCs w:val="16"/>
              </w:rPr>
              <w:t xml:space="preserve"> </w:t>
            </w:r>
          </w:p>
          <w:p w14:paraId="090CC8AA" w14:textId="77777777" w:rsidR="0046603B" w:rsidRDefault="0046603B" w:rsidP="006C1336">
            <w:pPr>
              <w:keepNext/>
              <w:keepLines/>
              <w:spacing w:after="0"/>
              <w:ind w:left="762" w:hanging="762"/>
              <w:rPr>
                <w:rFonts w:eastAsia="MS Mincho"/>
                <w:color w:val="FF0000"/>
                <w:sz w:val="16"/>
                <w:szCs w:val="16"/>
              </w:rPr>
            </w:pPr>
            <w:r>
              <w:rPr>
                <w:rFonts w:eastAsia="MS Mincho"/>
                <w:color w:val="FF0000"/>
                <w:sz w:val="16"/>
                <w:szCs w:val="16"/>
              </w:rPr>
              <w:t>Note 6:</w:t>
            </w:r>
            <w:r>
              <w:rPr>
                <w:rFonts w:eastAsia="MS Mincho"/>
                <w:color w:val="FF0000"/>
                <w:sz w:val="16"/>
                <w:szCs w:val="16"/>
              </w:rPr>
              <w:tab/>
            </w:r>
            <w:r>
              <w:rPr>
                <w:color w:val="FF0000"/>
                <w:sz w:val="16"/>
                <w:szCs w:val="16"/>
              </w:rPr>
              <w:t>The values of m1 ≥ 1 in the supported combinations are subject to the UE capability.</w:t>
            </w:r>
            <w:r>
              <w:rPr>
                <w:rFonts w:eastAsia="MS Mincho"/>
                <w:color w:val="FF0000"/>
                <w:sz w:val="16"/>
                <w:szCs w:val="16"/>
              </w:rPr>
              <w:t xml:space="preserve"> </w:t>
            </w:r>
          </w:p>
          <w:p w14:paraId="4A7AE618" w14:textId="77777777" w:rsidR="0046603B" w:rsidRDefault="0046603B" w:rsidP="006C1336">
            <w:pPr>
              <w:spacing w:after="0"/>
              <w:rPr>
                <w:sz w:val="16"/>
                <w:szCs w:val="16"/>
              </w:rPr>
            </w:pPr>
            <w:r>
              <w:rPr>
                <w:sz w:val="16"/>
                <w:szCs w:val="16"/>
              </w:rPr>
              <w:t>…</w:t>
            </w:r>
          </w:p>
          <w:p w14:paraId="67D9F35E" w14:textId="77777777" w:rsidR="0046603B" w:rsidRDefault="0046603B" w:rsidP="006C1336">
            <w:pPr>
              <w:spacing w:after="0"/>
              <w:rPr>
                <w:rFonts w:eastAsia="MS Mincho"/>
                <w:sz w:val="16"/>
                <w:szCs w:val="16"/>
              </w:rPr>
            </w:pPr>
            <w:r>
              <w:rPr>
                <w:rFonts w:eastAsia="MS Mincho"/>
                <w:sz w:val="16"/>
                <w:szCs w:val="16"/>
              </w:rPr>
              <w:t>Note 7:</w:t>
            </w:r>
            <w:r>
              <w:rPr>
                <w:rFonts w:eastAsia="MS Mincho"/>
                <w:sz w:val="16"/>
                <w:szCs w:val="16"/>
              </w:rPr>
              <w:tab/>
              <w:t>In Active time, a UE is not expected to monitor the DCI format for the PDCCH scrambled by PS-RNTI.</w:t>
            </w:r>
          </w:p>
          <w:p w14:paraId="2F5A5662" w14:textId="77777777" w:rsidR="0046603B" w:rsidRDefault="0046603B" w:rsidP="006C1336">
            <w:pPr>
              <w:spacing w:after="0"/>
              <w:rPr>
                <w:ins w:id="32" w:author="Ericsson" w:date="2021-02-25T12:18:00Z"/>
                <w:rFonts w:eastAsia="MS Mincho"/>
                <w:sz w:val="16"/>
                <w:szCs w:val="16"/>
              </w:rPr>
            </w:pPr>
            <w:r>
              <w:rPr>
                <w:rFonts w:eastAsia="MS Mincho"/>
                <w:sz w:val="16"/>
                <w:szCs w:val="16"/>
              </w:rPr>
              <w:t>Note 8:</w:t>
            </w:r>
            <w:r>
              <w:rPr>
                <w:rFonts w:eastAsia="MS Mincho"/>
                <w:sz w:val="16"/>
                <w:szCs w:val="16"/>
              </w:rPr>
              <w:tab/>
              <w:t xml:space="preserve">The PDCCH scrambled by PS-RNTI can only be configured on the </w:t>
            </w:r>
            <w:proofErr w:type="spellStart"/>
            <w:r>
              <w:rPr>
                <w:rFonts w:eastAsia="MS Mincho"/>
                <w:sz w:val="16"/>
                <w:szCs w:val="16"/>
              </w:rPr>
              <w:t>PCell</w:t>
            </w:r>
            <w:proofErr w:type="spellEnd"/>
            <w:r>
              <w:rPr>
                <w:rFonts w:eastAsia="MS Mincho"/>
                <w:sz w:val="16"/>
                <w:szCs w:val="16"/>
              </w:rPr>
              <w:t xml:space="preserve"> and </w:t>
            </w:r>
            <w:proofErr w:type="spellStart"/>
            <w:r>
              <w:rPr>
                <w:rFonts w:eastAsia="MS Mincho"/>
                <w:sz w:val="16"/>
                <w:szCs w:val="16"/>
              </w:rPr>
              <w:t>PSCell</w:t>
            </w:r>
            <w:proofErr w:type="spellEnd"/>
            <w:r>
              <w:rPr>
                <w:rFonts w:eastAsia="MS Mincho"/>
                <w:sz w:val="16"/>
                <w:szCs w:val="16"/>
              </w:rPr>
              <w:t>.</w:t>
            </w:r>
          </w:p>
          <w:p w14:paraId="37B0C365" w14:textId="77777777" w:rsidR="0046603B" w:rsidRDefault="0046603B" w:rsidP="006C1336">
            <w:pPr>
              <w:spacing w:after="0"/>
              <w:rPr>
                <w:sz w:val="16"/>
                <w:szCs w:val="16"/>
              </w:rPr>
            </w:pPr>
            <w:ins w:id="33" w:author="Ericsson" w:date="2021-02-25T12:18:00Z">
              <w:r>
                <w:rPr>
                  <w:sz w:val="16"/>
                  <w:szCs w:val="16"/>
                </w:rPr>
                <w:t xml:space="preserve">Note 9: </w:t>
              </w:r>
            </w:ins>
            <w:ins w:id="34" w:author="Ericsson" w:date="2021-02-25T12:19:00Z">
              <w:r>
                <w:rPr>
                  <w:rFonts w:eastAsia="MS Mincho"/>
                  <w:sz w:val="16"/>
                  <w:szCs w:val="16"/>
                </w:rPr>
                <w:tab/>
              </w:r>
              <w:r>
                <w:rPr>
                  <w:sz w:val="16"/>
                  <w:szCs w:val="16"/>
                </w:rPr>
                <w:t xml:space="preserve">The values of m3 ≥ 0 </w:t>
              </w:r>
            </w:ins>
            <w:ins w:id="35" w:author="Ericsson" w:date="2021-02-25T12:21:00Z">
              <w:r>
                <w:rPr>
                  <w:sz w:val="16"/>
                  <w:szCs w:val="16"/>
                </w:rPr>
                <w:t>in the supported combinations are subject to the UE capability.</w:t>
              </w:r>
            </w:ins>
          </w:p>
        </w:tc>
      </w:tr>
    </w:tbl>
    <w:p w14:paraId="52543B80" w14:textId="77777777" w:rsidR="0046603B" w:rsidRDefault="0046603B" w:rsidP="00024895">
      <w:pPr>
        <w:pStyle w:val="BodyText"/>
      </w:pPr>
      <w:r>
        <w:t xml:space="preserve">Via (optional) UE capability the UE indicates the number of PDSCHs it can receive in a slot (38.306, 38.331), i.e. up to 2, 4 or 7: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603B" w14:paraId="4B484894" w14:textId="77777777" w:rsidTr="006C13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7B7DDD" w14:textId="77777777" w:rsidR="0046603B" w:rsidRDefault="0046603B" w:rsidP="006C1336">
            <w:pPr>
              <w:pStyle w:val="TAL"/>
              <w:rPr>
                <w:rFonts w:ascii="Times New Roman" w:hAnsi="Times New Roman"/>
                <w:b/>
                <w:iCs/>
                <w:sz w:val="16"/>
                <w:szCs w:val="16"/>
              </w:rPr>
            </w:pPr>
            <w:r>
              <w:rPr>
                <w:rFonts w:ascii="Times New Roman" w:hAnsi="Times New Roman"/>
                <w:b/>
                <w:iCs/>
                <w:sz w:val="16"/>
                <w:szCs w:val="16"/>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0982B07"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Per</w:t>
            </w:r>
          </w:p>
        </w:tc>
        <w:tc>
          <w:tcPr>
            <w:tcW w:w="567" w:type="dxa"/>
            <w:tcBorders>
              <w:top w:val="single" w:sz="4" w:space="0" w:color="808080"/>
              <w:left w:val="single" w:sz="4" w:space="0" w:color="808080"/>
              <w:bottom w:val="single" w:sz="4" w:space="0" w:color="808080"/>
              <w:right w:val="single" w:sz="4" w:space="0" w:color="808080"/>
            </w:tcBorders>
            <w:hideMark/>
          </w:tcPr>
          <w:p w14:paraId="38B777AC"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M</w:t>
            </w:r>
          </w:p>
        </w:tc>
        <w:tc>
          <w:tcPr>
            <w:tcW w:w="709" w:type="dxa"/>
            <w:tcBorders>
              <w:top w:val="single" w:sz="4" w:space="0" w:color="808080"/>
              <w:left w:val="single" w:sz="4" w:space="0" w:color="808080"/>
              <w:bottom w:val="single" w:sz="4" w:space="0" w:color="808080"/>
              <w:right w:val="single" w:sz="4" w:space="0" w:color="808080"/>
            </w:tcBorders>
            <w:hideMark/>
          </w:tcPr>
          <w:p w14:paraId="7176C9F0"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FDD-TDD</w:t>
            </w:r>
          </w:p>
          <w:p w14:paraId="752DEED3"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E30118E"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FR1-FR2</w:t>
            </w:r>
          </w:p>
          <w:p w14:paraId="151E6D00" w14:textId="77777777" w:rsidR="0046603B" w:rsidRDefault="0046603B" w:rsidP="006C1336">
            <w:pPr>
              <w:pStyle w:val="TAL"/>
              <w:rPr>
                <w:rFonts w:ascii="Times New Roman" w:hAnsi="Times New Roman"/>
                <w:b/>
                <w:sz w:val="16"/>
                <w:szCs w:val="16"/>
              </w:rPr>
            </w:pPr>
            <w:r>
              <w:rPr>
                <w:rFonts w:ascii="Times New Roman" w:hAnsi="Times New Roman"/>
                <w:b/>
                <w:sz w:val="16"/>
                <w:szCs w:val="16"/>
              </w:rPr>
              <w:t>DIFF</w:t>
            </w:r>
          </w:p>
        </w:tc>
      </w:tr>
      <w:tr w:rsidR="0046603B" w14:paraId="30951FAA" w14:textId="77777777" w:rsidTr="006C13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153CB8" w14:textId="77777777" w:rsidR="0046603B" w:rsidRDefault="0046603B" w:rsidP="006C1336">
            <w:pPr>
              <w:pStyle w:val="TAL"/>
              <w:rPr>
                <w:rFonts w:ascii="Times New Roman" w:hAnsi="Times New Roman"/>
                <w:b/>
                <w:i/>
                <w:sz w:val="16"/>
                <w:szCs w:val="16"/>
              </w:rPr>
            </w:pPr>
            <w:r>
              <w:rPr>
                <w:rFonts w:ascii="Times New Roman" w:hAnsi="Times New Roman"/>
                <w:b/>
                <w:i/>
                <w:sz w:val="16"/>
                <w:szCs w:val="16"/>
              </w:rPr>
              <w:t>pdsch-ProcessingType1-DifferentTB-PerSlot</w:t>
            </w:r>
          </w:p>
          <w:p w14:paraId="5CC72859" w14:textId="77777777" w:rsidR="0046603B" w:rsidRDefault="0046603B" w:rsidP="006C1336">
            <w:pPr>
              <w:pStyle w:val="TAL"/>
              <w:rPr>
                <w:rFonts w:ascii="Times New Roman" w:hAnsi="Times New Roman"/>
                <w:sz w:val="16"/>
                <w:szCs w:val="16"/>
              </w:rPr>
            </w:pPr>
            <w:r>
              <w:rPr>
                <w:rFonts w:ascii="Times New Roman" w:hAnsi="Times New Roman"/>
                <w:sz w:val="16"/>
                <w:szCs w:val="16"/>
                <w:highlight w:val="yellow"/>
              </w:rPr>
              <w:t xml:space="preserve">Defines whether the UE capable of processing time capability 1 supports reception of up to two, four or seven </w:t>
            </w:r>
            <w:r>
              <w:rPr>
                <w:rFonts w:ascii="Times New Roman" w:hAnsi="Times New Roman"/>
                <w:sz w:val="16"/>
                <w:szCs w:val="16"/>
                <w:highlight w:val="green"/>
              </w:rPr>
              <w:t>unicast PDSCHs</w:t>
            </w:r>
            <w:r>
              <w:rPr>
                <w:rFonts w:ascii="Times New Roman" w:hAnsi="Times New Roman"/>
                <w:sz w:val="16"/>
                <w:szCs w:val="16"/>
                <w:highlight w:val="yellow"/>
              </w:rPr>
              <w:t xml:space="preserve"> for several transport blocks with PDSCH scrambled using C-RNTI, TC-RNTI, or CS-RNTI in one serving cell </w:t>
            </w:r>
            <w:r>
              <w:rPr>
                <w:rFonts w:ascii="Times New Roman" w:hAnsi="Times New Roman"/>
                <w:sz w:val="16"/>
                <w:szCs w:val="16"/>
                <w:highlight w:val="green"/>
              </w:rPr>
              <w:t xml:space="preserve">within the same slot </w:t>
            </w:r>
            <w:r>
              <w:rPr>
                <w:rFonts w:ascii="Times New Roman" w:hAnsi="Times New Roman"/>
                <w:sz w:val="16"/>
                <w:szCs w:val="16"/>
                <w:highlight w:val="yellow"/>
              </w:rPr>
              <w:t>per CC that are multiplexed in time domain only.</w:t>
            </w:r>
          </w:p>
          <w:p w14:paraId="5F63BF70" w14:textId="77777777" w:rsidR="0046603B" w:rsidRDefault="0046603B" w:rsidP="006C1336">
            <w:pPr>
              <w:pStyle w:val="TAL"/>
              <w:rPr>
                <w:rFonts w:ascii="Times New Roman" w:hAnsi="Times New Roman"/>
                <w:sz w:val="16"/>
                <w:szCs w:val="16"/>
              </w:rPr>
            </w:pPr>
            <w:r>
              <w:rPr>
                <w:rFonts w:ascii="Times New Roman" w:hAnsi="Times New Roman"/>
                <w:sz w:val="16"/>
                <w:szCs w:val="16"/>
              </w:rP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10B4151D" w14:textId="77777777" w:rsidR="0046603B" w:rsidRDefault="0046603B" w:rsidP="006C1336">
            <w:pPr>
              <w:pStyle w:val="TAL"/>
              <w:jc w:val="center"/>
              <w:rPr>
                <w:rFonts w:ascii="Times New Roman" w:hAnsi="Times New Roman"/>
                <w:sz w:val="16"/>
                <w:szCs w:val="16"/>
              </w:rPr>
            </w:pPr>
            <w:r>
              <w:rPr>
                <w:rFonts w:ascii="Times New Roman" w:hAnsi="Times New Roman"/>
                <w:sz w:val="16"/>
                <w:szCs w:val="16"/>
              </w:rPr>
              <w:t>FS</w:t>
            </w:r>
          </w:p>
        </w:tc>
        <w:tc>
          <w:tcPr>
            <w:tcW w:w="567" w:type="dxa"/>
            <w:tcBorders>
              <w:top w:val="single" w:sz="4" w:space="0" w:color="808080"/>
              <w:left w:val="single" w:sz="4" w:space="0" w:color="808080"/>
              <w:bottom w:val="single" w:sz="4" w:space="0" w:color="808080"/>
              <w:right w:val="single" w:sz="4" w:space="0" w:color="808080"/>
            </w:tcBorders>
            <w:hideMark/>
          </w:tcPr>
          <w:p w14:paraId="679AC2D0" w14:textId="77777777" w:rsidR="0046603B" w:rsidRDefault="0046603B" w:rsidP="006C1336">
            <w:pPr>
              <w:pStyle w:val="TAL"/>
              <w:jc w:val="center"/>
              <w:rPr>
                <w:rFonts w:ascii="Times New Roman" w:hAnsi="Times New Roman"/>
                <w:sz w:val="16"/>
                <w:szCs w:val="16"/>
              </w:rPr>
            </w:pPr>
            <w:r>
              <w:rPr>
                <w:rFonts w:ascii="Times New Roman" w:hAnsi="Times New Roman"/>
                <w:sz w:val="16"/>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09821" w14:textId="77777777" w:rsidR="0046603B" w:rsidRDefault="0046603B" w:rsidP="006C1336">
            <w:pPr>
              <w:pStyle w:val="TAL"/>
              <w:jc w:val="center"/>
              <w:rPr>
                <w:rFonts w:ascii="Times New Roman" w:hAnsi="Times New Roman"/>
                <w:sz w:val="16"/>
                <w:szCs w:val="16"/>
              </w:rPr>
            </w:pPr>
            <w:r>
              <w:rPr>
                <w:rFonts w:ascii="Times New Roman" w:hAnsi="Times New Roman"/>
                <w:sz w:val="16"/>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8F969" w14:textId="77777777" w:rsidR="0046603B" w:rsidRDefault="0046603B" w:rsidP="006C1336">
            <w:pPr>
              <w:pStyle w:val="TAL"/>
              <w:jc w:val="center"/>
              <w:rPr>
                <w:rFonts w:ascii="Times New Roman" w:hAnsi="Times New Roman"/>
                <w:sz w:val="16"/>
                <w:szCs w:val="16"/>
              </w:rPr>
            </w:pPr>
            <w:r>
              <w:rPr>
                <w:rFonts w:ascii="Times New Roman" w:hAnsi="Times New Roman"/>
                <w:sz w:val="16"/>
                <w:szCs w:val="16"/>
              </w:rPr>
              <w:t>N/A</w:t>
            </w:r>
          </w:p>
        </w:tc>
      </w:tr>
    </w:tbl>
    <w:p w14:paraId="63EC9386"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0" w:after="0"/>
        <w:rPr>
          <w:rFonts w:ascii="Courier New" w:hAnsi="Courier New"/>
          <w:noProof/>
          <w:sz w:val="16"/>
          <w:lang w:eastAsia="en-GB"/>
        </w:rPr>
      </w:pPr>
      <w:r>
        <w:rPr>
          <w:rFonts w:ascii="Courier New" w:hAnsi="Courier New"/>
          <w:noProof/>
          <w:sz w:val="16"/>
          <w:lang w:eastAsia="en-GB"/>
        </w:rPr>
        <w:t xml:space="preserve">    pdsch-ProcessingType1-DifferentTB-PerSlot </w:t>
      </w:r>
      <w:r>
        <w:rPr>
          <w:rFonts w:ascii="Courier New" w:hAnsi="Courier New"/>
          <w:noProof/>
          <w:color w:val="993366"/>
          <w:sz w:val="16"/>
          <w:lang w:eastAsia="en-GB"/>
        </w:rPr>
        <w:t>SEQUENCE</w:t>
      </w:r>
      <w:r>
        <w:rPr>
          <w:rFonts w:ascii="Courier New" w:hAnsi="Courier New"/>
          <w:noProof/>
          <w:sz w:val="16"/>
          <w:lang w:eastAsia="en-GB"/>
        </w:rPr>
        <w:t xml:space="preserve"> {</w:t>
      </w:r>
    </w:p>
    <w:p w14:paraId="05E4628F"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scs-15kHz           </w:t>
      </w:r>
      <w:r>
        <w:rPr>
          <w:rFonts w:ascii="Courier New" w:hAnsi="Courier New"/>
          <w:noProof/>
          <w:color w:val="993366"/>
          <w:sz w:val="16"/>
          <w:lang w:eastAsia="en-GB"/>
        </w:rPr>
        <w:t>ENUMERATED</w:t>
      </w:r>
      <w:r>
        <w:rPr>
          <w:rFonts w:ascii="Courier New" w:hAnsi="Courier New"/>
          <w:noProof/>
          <w:sz w:val="16"/>
          <w:lang w:eastAsia="en-GB"/>
        </w:rPr>
        <w:t xml:space="preserve"> {</w:t>
      </w:r>
      <w:r>
        <w:rPr>
          <w:rFonts w:ascii="Courier New" w:hAnsi="Courier New"/>
          <w:noProof/>
          <w:color w:val="FF0000"/>
          <w:sz w:val="16"/>
          <w:lang w:eastAsia="en-GB"/>
        </w:rPr>
        <w:t>upto2</w:t>
      </w:r>
      <w:r>
        <w:rPr>
          <w:rFonts w:ascii="Courier New" w:hAnsi="Courier New"/>
          <w:noProof/>
          <w:sz w:val="16"/>
          <w:lang w:eastAsia="en-GB"/>
        </w:rPr>
        <w:t xml:space="preserve">, upto4, upto7}                  </w:t>
      </w:r>
      <w:r>
        <w:rPr>
          <w:rFonts w:ascii="Courier New" w:hAnsi="Courier New"/>
          <w:noProof/>
          <w:color w:val="993366"/>
          <w:sz w:val="16"/>
          <w:lang w:eastAsia="en-GB"/>
        </w:rPr>
        <w:t>OPTIONAL</w:t>
      </w:r>
      <w:r>
        <w:rPr>
          <w:rFonts w:ascii="Courier New" w:hAnsi="Courier New"/>
          <w:noProof/>
          <w:sz w:val="16"/>
          <w:lang w:eastAsia="en-GB"/>
        </w:rPr>
        <w:t>,</w:t>
      </w:r>
    </w:p>
    <w:p w14:paraId="25A5CA7D"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scs-30kHz           </w:t>
      </w:r>
      <w:r>
        <w:rPr>
          <w:rFonts w:ascii="Courier New" w:hAnsi="Courier New"/>
          <w:noProof/>
          <w:color w:val="993366"/>
          <w:sz w:val="16"/>
          <w:lang w:eastAsia="en-GB"/>
        </w:rPr>
        <w:t>ENUMERATED</w:t>
      </w:r>
      <w:r>
        <w:rPr>
          <w:rFonts w:ascii="Courier New" w:hAnsi="Courier New"/>
          <w:noProof/>
          <w:sz w:val="16"/>
          <w:lang w:eastAsia="en-GB"/>
        </w:rPr>
        <w:t xml:space="preserve"> {</w:t>
      </w:r>
      <w:r>
        <w:rPr>
          <w:rFonts w:ascii="Courier New" w:hAnsi="Courier New"/>
          <w:noProof/>
          <w:color w:val="FF0000"/>
          <w:sz w:val="16"/>
          <w:lang w:eastAsia="en-GB"/>
        </w:rPr>
        <w:t>upto2</w:t>
      </w:r>
      <w:r>
        <w:rPr>
          <w:rFonts w:ascii="Courier New" w:hAnsi="Courier New"/>
          <w:noProof/>
          <w:sz w:val="16"/>
          <w:lang w:eastAsia="en-GB"/>
        </w:rPr>
        <w:t xml:space="preserve">, upto4, upto7}                  </w:t>
      </w:r>
      <w:r>
        <w:rPr>
          <w:rFonts w:ascii="Courier New" w:hAnsi="Courier New"/>
          <w:noProof/>
          <w:color w:val="993366"/>
          <w:sz w:val="16"/>
          <w:lang w:eastAsia="en-GB"/>
        </w:rPr>
        <w:t>OPTIONAL</w:t>
      </w:r>
      <w:r>
        <w:rPr>
          <w:rFonts w:ascii="Courier New" w:hAnsi="Courier New"/>
          <w:noProof/>
          <w:sz w:val="16"/>
          <w:lang w:eastAsia="en-GB"/>
        </w:rPr>
        <w:t>,</w:t>
      </w:r>
    </w:p>
    <w:p w14:paraId="6455DC46"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scs-60kHz           </w:t>
      </w:r>
      <w:r>
        <w:rPr>
          <w:rFonts w:ascii="Courier New" w:hAnsi="Courier New"/>
          <w:noProof/>
          <w:color w:val="993366"/>
          <w:sz w:val="16"/>
          <w:lang w:eastAsia="en-GB"/>
        </w:rPr>
        <w:t>ENUMERATED</w:t>
      </w:r>
      <w:r>
        <w:rPr>
          <w:rFonts w:ascii="Courier New" w:hAnsi="Courier New"/>
          <w:noProof/>
          <w:sz w:val="16"/>
          <w:lang w:eastAsia="en-GB"/>
        </w:rPr>
        <w:t xml:space="preserve"> {</w:t>
      </w:r>
      <w:r>
        <w:rPr>
          <w:rFonts w:ascii="Courier New" w:hAnsi="Courier New"/>
          <w:noProof/>
          <w:color w:val="FF0000"/>
          <w:sz w:val="16"/>
          <w:lang w:eastAsia="en-GB"/>
        </w:rPr>
        <w:t>upto2</w:t>
      </w:r>
      <w:r>
        <w:rPr>
          <w:rFonts w:ascii="Courier New" w:hAnsi="Courier New"/>
          <w:noProof/>
          <w:sz w:val="16"/>
          <w:lang w:eastAsia="en-GB"/>
        </w:rPr>
        <w:t xml:space="preserve">, upto4, upto7}                  </w:t>
      </w:r>
      <w:r>
        <w:rPr>
          <w:rFonts w:ascii="Courier New" w:hAnsi="Courier New"/>
          <w:noProof/>
          <w:color w:val="993366"/>
          <w:sz w:val="16"/>
          <w:lang w:eastAsia="en-GB"/>
        </w:rPr>
        <w:t>OPTIONAL</w:t>
      </w:r>
      <w:r>
        <w:rPr>
          <w:rFonts w:ascii="Courier New" w:hAnsi="Courier New"/>
          <w:noProof/>
          <w:sz w:val="16"/>
          <w:lang w:eastAsia="en-GB"/>
        </w:rPr>
        <w:t>,</w:t>
      </w:r>
    </w:p>
    <w:p w14:paraId="4CF0527B"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scs-120kHz          </w:t>
      </w:r>
      <w:r>
        <w:rPr>
          <w:rFonts w:ascii="Courier New" w:hAnsi="Courier New"/>
          <w:noProof/>
          <w:color w:val="993366"/>
          <w:sz w:val="16"/>
          <w:lang w:eastAsia="en-GB"/>
        </w:rPr>
        <w:t>ENUMERATED</w:t>
      </w:r>
      <w:r>
        <w:rPr>
          <w:rFonts w:ascii="Courier New" w:hAnsi="Courier New"/>
          <w:noProof/>
          <w:sz w:val="16"/>
          <w:lang w:eastAsia="en-GB"/>
        </w:rPr>
        <w:t xml:space="preserve"> {</w:t>
      </w:r>
      <w:r>
        <w:rPr>
          <w:rFonts w:ascii="Courier New" w:hAnsi="Courier New"/>
          <w:noProof/>
          <w:color w:val="FF0000"/>
          <w:sz w:val="16"/>
          <w:lang w:eastAsia="en-GB"/>
        </w:rPr>
        <w:t>upto2</w:t>
      </w:r>
      <w:r>
        <w:rPr>
          <w:rFonts w:ascii="Courier New" w:hAnsi="Courier New"/>
          <w:noProof/>
          <w:sz w:val="16"/>
          <w:lang w:eastAsia="en-GB"/>
        </w:rPr>
        <w:t xml:space="preserve">, upto4, upto7}                  </w:t>
      </w:r>
      <w:r>
        <w:rPr>
          <w:rFonts w:ascii="Courier New" w:hAnsi="Courier New"/>
          <w:noProof/>
          <w:color w:val="993366"/>
          <w:sz w:val="16"/>
          <w:lang w:eastAsia="en-GB"/>
        </w:rPr>
        <w:t>OPTIONAL</w:t>
      </w:r>
    </w:p>
    <w:p w14:paraId="3A99057C" w14:textId="77777777" w:rsidR="0046603B" w:rsidRDefault="0046603B" w:rsidP="00466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14:paraId="1B7446DB" w14:textId="3D7B3472" w:rsidR="0046603B" w:rsidRDefault="0046603B" w:rsidP="00024895">
      <w:pPr>
        <w:pStyle w:val="Proposal"/>
      </w:pPr>
      <w:bookmarkStart w:id="36" w:name="_Toc79078759"/>
      <w:r>
        <w:t>RAN2 to wait for RAN1 agreements concerning the DL combinations types and UE capabilities for MBS.</w:t>
      </w:r>
      <w:bookmarkEnd w:id="36"/>
    </w:p>
    <w:p w14:paraId="56CF0D1C" w14:textId="77777777" w:rsidR="0046603B" w:rsidRDefault="0046603B" w:rsidP="00024895">
      <w:pPr>
        <w:pStyle w:val="BodyText"/>
      </w:pPr>
      <w:r>
        <w:t xml:space="preserve">We think that it is reasonable to assume that legacy DL combination types are not impacted when the UE support MBS to avoid impact on legacy features like paging and system information: </w:t>
      </w:r>
    </w:p>
    <w:p w14:paraId="6036C4EF" w14:textId="02E7461C" w:rsidR="0046603B" w:rsidRDefault="0046603B" w:rsidP="00E92F55">
      <w:pPr>
        <w:pStyle w:val="Proposal"/>
      </w:pPr>
      <w:bookmarkStart w:id="37" w:name="_Toc79078760"/>
      <w:r>
        <w:t>RAN2 assumes that legacy DL combination types, i.e. Paging and System information, are not impacted when UE supports MBS.</w:t>
      </w:r>
      <w:bookmarkEnd w:id="37"/>
    </w:p>
    <w:p w14:paraId="088412C4" w14:textId="31AD124D" w:rsidR="00C01F33" w:rsidRPr="00CE0424" w:rsidRDefault="00B04B69" w:rsidP="00CE0424">
      <w:pPr>
        <w:pStyle w:val="Heading1"/>
      </w:pPr>
      <w:r>
        <w:t>3</w:t>
      </w:r>
      <w:r>
        <w:tab/>
      </w:r>
      <w:r w:rsidR="00C01F33" w:rsidRPr="00CE0424">
        <w:t>Conclusion</w:t>
      </w:r>
    </w:p>
    <w:p w14:paraId="4DD0A41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565807" w14:textId="77777777" w:rsidR="00E92F5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9078677" w:history="1">
        <w:r w:rsidR="00E92F55" w:rsidRPr="00854667">
          <w:rPr>
            <w:rStyle w:val="Hyperlink"/>
            <w:noProof/>
          </w:rPr>
          <w:t>Observation 1</w:t>
        </w:r>
        <w:r w:rsidR="00E92F55">
          <w:rPr>
            <w:rFonts w:asciiTheme="minorHAnsi" w:eastAsiaTheme="minorEastAsia" w:hAnsiTheme="minorHAnsi" w:cstheme="minorBidi"/>
            <w:b w:val="0"/>
            <w:noProof/>
            <w:sz w:val="22"/>
            <w:szCs w:val="22"/>
            <w:lang w:val="en-US" w:eastAsia="en-US"/>
          </w:rPr>
          <w:tab/>
        </w:r>
        <w:r w:rsidR="00E92F55" w:rsidRPr="00854667">
          <w:rPr>
            <w:rStyle w:val="Hyperlink"/>
            <w:noProof/>
          </w:rPr>
          <w:t>UE interested signalling may trigger MBS DRX re-configuration when UEs do not support simultaneous reception of MBS and unicast data in the same slot.</w:t>
        </w:r>
      </w:hyperlink>
    </w:p>
    <w:p w14:paraId="417BDF48" w14:textId="77777777" w:rsidR="00E92F55" w:rsidRDefault="00E92F5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678" w:history="1">
        <w:r w:rsidRPr="00854667">
          <w:rPr>
            <w:rStyle w:val="Hyperlink"/>
            <w:noProof/>
          </w:rPr>
          <w:t>Observation 2</w:t>
        </w:r>
        <w:r>
          <w:rPr>
            <w:rFonts w:asciiTheme="minorHAnsi" w:eastAsiaTheme="minorEastAsia" w:hAnsiTheme="minorHAnsi" w:cstheme="minorBidi"/>
            <w:b w:val="0"/>
            <w:noProof/>
            <w:sz w:val="22"/>
            <w:szCs w:val="22"/>
            <w:lang w:val="en-US" w:eastAsia="en-US"/>
          </w:rPr>
          <w:tab/>
        </w:r>
        <w:r w:rsidRPr="00854667">
          <w:rPr>
            <w:rStyle w:val="Hyperlink"/>
            <w:noProof/>
          </w:rPr>
          <w:t>NW scheduling has to be adapted dynamically based on UE interested signalling when UEs do not support simultaneous reception of MBS and unicast data in the same slot.</w:t>
        </w:r>
      </w:hyperlink>
    </w:p>
    <w:p w14:paraId="4831A5B9" w14:textId="77777777" w:rsidR="00E92F55" w:rsidRDefault="00E92F5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679" w:history="1">
        <w:r w:rsidRPr="00854667">
          <w:rPr>
            <w:rStyle w:val="Hyperlink"/>
            <w:noProof/>
          </w:rPr>
          <w:t>Observation 3</w:t>
        </w:r>
        <w:r>
          <w:rPr>
            <w:rFonts w:asciiTheme="minorHAnsi" w:eastAsiaTheme="minorEastAsia" w:hAnsiTheme="minorHAnsi" w:cstheme="minorBidi"/>
            <w:b w:val="0"/>
            <w:noProof/>
            <w:sz w:val="22"/>
            <w:szCs w:val="22"/>
            <w:lang w:val="en-US" w:eastAsia="en-US"/>
          </w:rPr>
          <w:tab/>
        </w:r>
        <w:r w:rsidRPr="00854667">
          <w:rPr>
            <w:rStyle w:val="Hyperlink"/>
            <w:noProof/>
          </w:rPr>
          <w:t>Implications for simultaneous reception of BC, MC and unicast depends on RAN1 progress.</w:t>
        </w:r>
      </w:hyperlink>
    </w:p>
    <w:p w14:paraId="6358FAAA" w14:textId="33AF7882" w:rsidR="006E1C82" w:rsidRDefault="006F6582" w:rsidP="008E065E">
      <w:pPr>
        <w:pStyle w:val="BodyText"/>
        <w:rPr>
          <w:b/>
          <w:bCs/>
        </w:rPr>
      </w:pPr>
      <w:r>
        <w:rPr>
          <w:b/>
          <w:bCs/>
        </w:rPr>
        <w:fldChar w:fldCharType="end"/>
      </w:r>
    </w:p>
    <w:p w14:paraId="63A1844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F785F3" w14:textId="77777777" w:rsidR="0079268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8746" w:history="1">
        <w:r w:rsidR="00792689" w:rsidRPr="00D82EF7">
          <w:rPr>
            <w:rStyle w:val="Hyperlink"/>
            <w:noProof/>
          </w:rPr>
          <w:t>Proposal 1</w:t>
        </w:r>
        <w:r w:rsidR="00792689">
          <w:rPr>
            <w:rFonts w:asciiTheme="minorHAnsi" w:eastAsiaTheme="minorEastAsia" w:hAnsiTheme="minorHAnsi" w:cstheme="minorBidi"/>
            <w:b w:val="0"/>
            <w:noProof/>
            <w:sz w:val="22"/>
            <w:szCs w:val="22"/>
            <w:lang w:val="en-US" w:eastAsia="en-US"/>
          </w:rPr>
          <w:tab/>
        </w:r>
        <w:r w:rsidR="00792689" w:rsidRPr="00D82EF7">
          <w:rPr>
            <w:rStyle w:val="Hyperlink"/>
            <w:noProof/>
          </w:rPr>
          <w:t>RAN2 to discuss the supported broadcast deployment scenarios and the use cases that idle mode service continuity needs to be supported.</w:t>
        </w:r>
      </w:hyperlink>
    </w:p>
    <w:p w14:paraId="29DAB5A3"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47" w:history="1">
        <w:r w:rsidRPr="00D82EF7">
          <w:rPr>
            <w:rStyle w:val="Hyperlink"/>
            <w:noProof/>
          </w:rPr>
          <w:t>Proposal 2</w:t>
        </w:r>
        <w:r>
          <w:rPr>
            <w:rFonts w:asciiTheme="minorHAnsi" w:eastAsiaTheme="minorEastAsia" w:hAnsiTheme="minorHAnsi" w:cstheme="minorBidi"/>
            <w:b w:val="0"/>
            <w:noProof/>
            <w:sz w:val="22"/>
            <w:szCs w:val="22"/>
            <w:lang w:val="en-US" w:eastAsia="en-US"/>
          </w:rPr>
          <w:tab/>
        </w:r>
        <w:r w:rsidRPr="00D82EF7">
          <w:rPr>
            <w:rStyle w:val="Hyperlink"/>
            <w:noProof/>
          </w:rPr>
          <w:t>For broadcast service continuity in NR the NW does not provide dynamic neighbour cell and/or frequency information which broadcast sessions are actively being broadcasted on that cell or frequency.</w:t>
        </w:r>
      </w:hyperlink>
    </w:p>
    <w:p w14:paraId="4676F971"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48" w:history="1">
        <w:r w:rsidRPr="00D82EF7">
          <w:rPr>
            <w:rStyle w:val="Hyperlink"/>
            <w:noProof/>
          </w:rPr>
          <w:t>Proposal 3</w:t>
        </w:r>
        <w:r>
          <w:rPr>
            <w:rFonts w:asciiTheme="minorHAnsi" w:eastAsiaTheme="minorEastAsia" w:hAnsiTheme="minorHAnsi" w:cstheme="minorBidi"/>
            <w:b w:val="0"/>
            <w:noProof/>
            <w:sz w:val="22"/>
            <w:szCs w:val="22"/>
            <w:lang w:val="en-US" w:eastAsia="en-US"/>
          </w:rPr>
          <w:tab/>
        </w:r>
        <w:r w:rsidRPr="00D82EF7">
          <w:rPr>
            <w:rStyle w:val="Hyperlink"/>
            <w:noProof/>
          </w:rPr>
          <w:t>The impact of MBS service continuity on load balancing should be minimized.</w:t>
        </w:r>
      </w:hyperlink>
    </w:p>
    <w:p w14:paraId="5D4C4BFA"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49" w:history="1">
        <w:r w:rsidRPr="00D82EF7">
          <w:rPr>
            <w:rStyle w:val="Hyperlink"/>
            <w:noProof/>
          </w:rPr>
          <w:t>Proposal 4</w:t>
        </w:r>
        <w:r>
          <w:rPr>
            <w:rFonts w:asciiTheme="minorHAnsi" w:eastAsiaTheme="minorEastAsia" w:hAnsiTheme="minorHAnsi" w:cstheme="minorBidi"/>
            <w:b w:val="0"/>
            <w:noProof/>
            <w:sz w:val="22"/>
            <w:szCs w:val="22"/>
            <w:lang w:val="en-US" w:eastAsia="en-US"/>
          </w:rPr>
          <w:tab/>
        </w:r>
        <w:r w:rsidRPr="00D82EF7">
          <w:rPr>
            <w:rStyle w:val="Hyperlink"/>
            <w:noProof/>
          </w:rPr>
          <w:t>The information size for service continuity in system information should be minimized.</w:t>
        </w:r>
      </w:hyperlink>
    </w:p>
    <w:p w14:paraId="530B8D30"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0" w:history="1">
        <w:r w:rsidRPr="00D82EF7">
          <w:rPr>
            <w:rStyle w:val="Hyperlink"/>
            <w:noProof/>
          </w:rPr>
          <w:t>Proposal 5</w:t>
        </w:r>
        <w:r>
          <w:rPr>
            <w:rFonts w:asciiTheme="minorHAnsi" w:eastAsiaTheme="minorEastAsia" w:hAnsiTheme="minorHAnsi" w:cstheme="minorBidi"/>
            <w:b w:val="0"/>
            <w:noProof/>
            <w:sz w:val="22"/>
            <w:szCs w:val="22"/>
            <w:lang w:val="en-US" w:eastAsia="en-US"/>
          </w:rPr>
          <w:tab/>
        </w:r>
        <w:r w:rsidRPr="00D82EF7">
          <w:rPr>
            <w:rStyle w:val="Hyperlink"/>
            <w:noProof/>
          </w:rPr>
          <w:t>A gNB supporting MBS broadcast also supports unicast i.e. dedicated MBS frequencies are not supported.</w:t>
        </w:r>
      </w:hyperlink>
    </w:p>
    <w:p w14:paraId="7D343C55"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1" w:history="1">
        <w:r w:rsidRPr="00D82EF7">
          <w:rPr>
            <w:rStyle w:val="Hyperlink"/>
            <w:noProof/>
          </w:rPr>
          <w:t>Proposal 6</w:t>
        </w:r>
        <w:r>
          <w:rPr>
            <w:rFonts w:asciiTheme="minorHAnsi" w:eastAsiaTheme="minorEastAsia" w:hAnsiTheme="minorHAnsi" w:cstheme="minorBidi"/>
            <w:b w:val="0"/>
            <w:noProof/>
            <w:sz w:val="22"/>
            <w:szCs w:val="22"/>
            <w:lang w:val="en-US" w:eastAsia="en-US"/>
          </w:rPr>
          <w:tab/>
        </w:r>
        <w:r w:rsidRPr="00D82EF7">
          <w:rPr>
            <w:rStyle w:val="Hyperlink"/>
            <w:noProof/>
          </w:rPr>
          <w:t>RAN2 to discuss whether USD/ESG may provide frequency info for service continuity.</w:t>
        </w:r>
      </w:hyperlink>
    </w:p>
    <w:p w14:paraId="57FB772C"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2" w:history="1">
        <w:r w:rsidRPr="00D82EF7">
          <w:rPr>
            <w:rStyle w:val="Hyperlink"/>
            <w:noProof/>
          </w:rPr>
          <w:t>Proposal 7</w:t>
        </w:r>
        <w:r>
          <w:rPr>
            <w:rFonts w:asciiTheme="minorHAnsi" w:eastAsiaTheme="minorEastAsia" w:hAnsiTheme="minorHAnsi" w:cstheme="minorBidi"/>
            <w:b w:val="0"/>
            <w:noProof/>
            <w:sz w:val="22"/>
            <w:szCs w:val="22"/>
            <w:lang w:val="en-US" w:eastAsia="en-US"/>
          </w:rPr>
          <w:tab/>
        </w:r>
        <w:r w:rsidRPr="00D82EF7">
          <w:rPr>
            <w:rStyle w:val="Hyperlink"/>
            <w:noProof/>
          </w:rPr>
          <w:t>RAN2 to discuss the supported use cases for simultaneous reception of broadcast and unicast/multicast in connected mode and whether simultaneous reception means in the same slot or not.</w:t>
        </w:r>
      </w:hyperlink>
    </w:p>
    <w:p w14:paraId="6517BB35"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3" w:history="1">
        <w:r w:rsidRPr="00D82EF7">
          <w:rPr>
            <w:rStyle w:val="Hyperlink"/>
            <w:noProof/>
          </w:rPr>
          <w:t>Proposal 8</w:t>
        </w:r>
        <w:r>
          <w:rPr>
            <w:rFonts w:asciiTheme="minorHAnsi" w:eastAsiaTheme="minorEastAsia" w:hAnsiTheme="minorHAnsi" w:cstheme="minorBidi"/>
            <w:b w:val="0"/>
            <w:noProof/>
            <w:sz w:val="22"/>
            <w:szCs w:val="22"/>
            <w:lang w:val="en-US" w:eastAsia="en-US"/>
          </w:rPr>
          <w:tab/>
        </w:r>
        <w:r w:rsidRPr="00D82EF7">
          <w:rPr>
            <w:rStyle w:val="Hyperlink"/>
            <w:noProof/>
          </w:rPr>
          <w:t>RAN2 to discuss whether broadcast session is supported on PCell only.</w:t>
        </w:r>
      </w:hyperlink>
    </w:p>
    <w:p w14:paraId="5A75D37E"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4" w:history="1">
        <w:r w:rsidRPr="00D82EF7">
          <w:rPr>
            <w:rStyle w:val="Hyperlink"/>
            <w:noProof/>
          </w:rPr>
          <w:t>Proposal 9</w:t>
        </w:r>
        <w:r>
          <w:rPr>
            <w:rFonts w:asciiTheme="minorHAnsi" w:eastAsiaTheme="minorEastAsia" w:hAnsiTheme="minorHAnsi" w:cstheme="minorBidi"/>
            <w:b w:val="0"/>
            <w:noProof/>
            <w:sz w:val="22"/>
            <w:szCs w:val="22"/>
            <w:lang w:val="en-US" w:eastAsia="en-US"/>
          </w:rPr>
          <w:tab/>
        </w:r>
        <w:r w:rsidRPr="00D82EF7">
          <w:rPr>
            <w:rStyle w:val="Hyperlink"/>
            <w:noProof/>
          </w:rPr>
          <w:t>Interested signalling indicates a UE preference, and not a UE requirement that can be guaranteed.</w:t>
        </w:r>
      </w:hyperlink>
    </w:p>
    <w:p w14:paraId="753F708C"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5" w:history="1">
        <w:r w:rsidRPr="00D82EF7">
          <w:rPr>
            <w:rStyle w:val="Hyperlink"/>
            <w:noProof/>
          </w:rPr>
          <w:t>Proposal 10</w:t>
        </w:r>
        <w:r>
          <w:rPr>
            <w:rFonts w:asciiTheme="minorHAnsi" w:eastAsiaTheme="minorEastAsia" w:hAnsiTheme="minorHAnsi" w:cstheme="minorBidi"/>
            <w:b w:val="0"/>
            <w:noProof/>
            <w:sz w:val="22"/>
            <w:szCs w:val="22"/>
            <w:lang w:val="en-US" w:eastAsia="en-US"/>
          </w:rPr>
          <w:tab/>
        </w:r>
        <w:r w:rsidRPr="00D82EF7">
          <w:rPr>
            <w:rStyle w:val="Hyperlink"/>
            <w:noProof/>
          </w:rPr>
          <w:t>Handling of interested signalling by network is left to network implementation.</w:t>
        </w:r>
      </w:hyperlink>
    </w:p>
    <w:p w14:paraId="1DCD9AA8"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6" w:history="1">
        <w:r w:rsidRPr="00D82EF7">
          <w:rPr>
            <w:rStyle w:val="Hyperlink"/>
            <w:noProof/>
          </w:rPr>
          <w:t>Proposal 11</w:t>
        </w:r>
        <w:r>
          <w:rPr>
            <w:rFonts w:asciiTheme="minorHAnsi" w:eastAsiaTheme="minorEastAsia" w:hAnsiTheme="minorHAnsi" w:cstheme="minorBidi"/>
            <w:b w:val="0"/>
            <w:noProof/>
            <w:sz w:val="22"/>
            <w:szCs w:val="22"/>
            <w:lang w:val="en-US" w:eastAsia="en-US"/>
          </w:rPr>
          <w:tab/>
        </w:r>
        <w:r w:rsidRPr="00D82EF7">
          <w:rPr>
            <w:rStyle w:val="Hyperlink"/>
            <w:noProof/>
          </w:rPr>
          <w:t>RAN2 to discuss the use cases supported with interested signalling.</w:t>
        </w:r>
      </w:hyperlink>
    </w:p>
    <w:p w14:paraId="73B2D2CE"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7" w:history="1">
        <w:r w:rsidRPr="00D82EF7">
          <w:rPr>
            <w:rStyle w:val="Hyperlink"/>
            <w:noProof/>
          </w:rPr>
          <w:t>Proposal 12</w:t>
        </w:r>
        <w:r>
          <w:rPr>
            <w:rFonts w:asciiTheme="minorHAnsi" w:eastAsiaTheme="minorEastAsia" w:hAnsiTheme="minorHAnsi" w:cstheme="minorBidi"/>
            <w:b w:val="0"/>
            <w:noProof/>
            <w:sz w:val="22"/>
            <w:szCs w:val="22"/>
            <w:lang w:val="en-US" w:eastAsia="en-US"/>
          </w:rPr>
          <w:tab/>
        </w:r>
        <w:r w:rsidRPr="00D82EF7">
          <w:rPr>
            <w:rStyle w:val="Hyperlink"/>
            <w:noProof/>
          </w:rPr>
          <w:t>Service continuity for broadcast session is a best effort type of service.</w:t>
        </w:r>
      </w:hyperlink>
    </w:p>
    <w:p w14:paraId="2E4E1662"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8" w:history="1">
        <w:r w:rsidRPr="00D82EF7">
          <w:rPr>
            <w:rStyle w:val="Hyperlink"/>
            <w:noProof/>
          </w:rPr>
          <w:t>Proposal 13</w:t>
        </w:r>
        <w:r>
          <w:rPr>
            <w:rFonts w:asciiTheme="minorHAnsi" w:eastAsiaTheme="minorEastAsia" w:hAnsiTheme="minorHAnsi" w:cstheme="minorBidi"/>
            <w:b w:val="0"/>
            <w:noProof/>
            <w:sz w:val="22"/>
            <w:szCs w:val="22"/>
            <w:lang w:val="en-US" w:eastAsia="en-US"/>
          </w:rPr>
          <w:tab/>
        </w:r>
        <w:r w:rsidRPr="00D82EF7">
          <w:rPr>
            <w:rStyle w:val="Hyperlink"/>
            <w:noProof/>
          </w:rPr>
          <w:t>Connected mode service continuity for broadcast session does not impact handover.</w:t>
        </w:r>
      </w:hyperlink>
    </w:p>
    <w:p w14:paraId="04BD76A9"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59" w:history="1">
        <w:r w:rsidRPr="00D82EF7">
          <w:rPr>
            <w:rStyle w:val="Hyperlink"/>
            <w:noProof/>
          </w:rPr>
          <w:t>Proposal 14</w:t>
        </w:r>
        <w:r>
          <w:rPr>
            <w:rFonts w:asciiTheme="minorHAnsi" w:eastAsiaTheme="minorEastAsia" w:hAnsiTheme="minorHAnsi" w:cstheme="minorBidi"/>
            <w:b w:val="0"/>
            <w:noProof/>
            <w:sz w:val="22"/>
            <w:szCs w:val="22"/>
            <w:lang w:val="en-US" w:eastAsia="en-US"/>
          </w:rPr>
          <w:tab/>
        </w:r>
        <w:r w:rsidRPr="00D82EF7">
          <w:rPr>
            <w:rStyle w:val="Hyperlink"/>
            <w:noProof/>
          </w:rPr>
          <w:t>RAN2 to wait for RAN1 agreements concerning the DL combinations types and UE capabilities for MBS.</w:t>
        </w:r>
      </w:hyperlink>
    </w:p>
    <w:p w14:paraId="737DE8B0" w14:textId="77777777" w:rsidR="00792689" w:rsidRDefault="007926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8760" w:history="1">
        <w:r w:rsidRPr="00D82EF7">
          <w:rPr>
            <w:rStyle w:val="Hyperlink"/>
            <w:noProof/>
          </w:rPr>
          <w:t>Proposal 15</w:t>
        </w:r>
        <w:r>
          <w:rPr>
            <w:rFonts w:asciiTheme="minorHAnsi" w:eastAsiaTheme="minorEastAsia" w:hAnsiTheme="minorHAnsi" w:cstheme="minorBidi"/>
            <w:b w:val="0"/>
            <w:noProof/>
            <w:sz w:val="22"/>
            <w:szCs w:val="22"/>
            <w:lang w:val="en-US" w:eastAsia="en-US"/>
          </w:rPr>
          <w:tab/>
        </w:r>
        <w:r w:rsidRPr="00D82EF7">
          <w:rPr>
            <w:rStyle w:val="Hyperlink"/>
            <w:noProof/>
          </w:rPr>
          <w:t>RAN2 assumes that legacy DL combination types, i.e. Paging and System information, are not impacted when UE supports MBS.</w:t>
        </w:r>
      </w:hyperlink>
    </w:p>
    <w:p w14:paraId="6BEC0487" w14:textId="4054AA17" w:rsidR="006E1C82" w:rsidRPr="00CE0424" w:rsidRDefault="006E1C82" w:rsidP="006E1C82">
      <w:pPr>
        <w:pStyle w:val="BodyText"/>
        <w:rPr>
          <w:b/>
          <w:bCs/>
        </w:rPr>
      </w:pPr>
      <w:r>
        <w:rPr>
          <w:b/>
          <w:bCs/>
          <w:lang w:val="en-US"/>
        </w:rPr>
        <w:fldChar w:fldCharType="end"/>
      </w:r>
      <w:r w:rsidRPr="00CE0424">
        <w:rPr>
          <w:b/>
          <w:bCs/>
        </w:rPr>
        <w:t xml:space="preserve"> </w:t>
      </w:r>
    </w:p>
    <w:p w14:paraId="58769911" w14:textId="77777777" w:rsidR="008E065E" w:rsidRPr="00CE0424" w:rsidRDefault="008E065E" w:rsidP="008E065E">
      <w:pPr>
        <w:rPr>
          <w:b/>
          <w:bCs/>
        </w:rPr>
      </w:pPr>
    </w:p>
    <w:p w14:paraId="58DAFBEA" w14:textId="77777777" w:rsidR="008E065E" w:rsidRPr="00CE0424" w:rsidRDefault="008E065E" w:rsidP="008E065E">
      <w:pPr>
        <w:rPr>
          <w:b/>
          <w:bCs/>
        </w:rPr>
      </w:pPr>
    </w:p>
    <w:p w14:paraId="62191BE2"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6EB1F" w14:textId="77777777" w:rsidR="00C0484B" w:rsidRDefault="00C0484B">
      <w:r>
        <w:separator/>
      </w:r>
    </w:p>
  </w:endnote>
  <w:endnote w:type="continuationSeparator" w:id="0">
    <w:p w14:paraId="02120731" w14:textId="77777777" w:rsidR="00C0484B" w:rsidRDefault="00C0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D96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F2144" w14:textId="77777777" w:rsidR="00C0484B" w:rsidRDefault="00C0484B">
      <w:r>
        <w:separator/>
      </w:r>
    </w:p>
  </w:footnote>
  <w:footnote w:type="continuationSeparator" w:id="0">
    <w:p w14:paraId="41B6B3F6" w14:textId="77777777" w:rsidR="00C0484B" w:rsidRDefault="00C0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21BF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376B3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A098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4CD0"/>
    <w:multiLevelType w:val="hybridMultilevel"/>
    <w:tmpl w:val="07988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CD5A07"/>
    <w:multiLevelType w:val="hybridMultilevel"/>
    <w:tmpl w:val="FDD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56692"/>
    <w:multiLevelType w:val="hybridMultilevel"/>
    <w:tmpl w:val="854AD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0A693C"/>
    <w:multiLevelType w:val="hybridMultilevel"/>
    <w:tmpl w:val="E64E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CD1A34"/>
    <w:multiLevelType w:val="hybridMultilevel"/>
    <w:tmpl w:val="DC74E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CF2532"/>
    <w:multiLevelType w:val="hybridMultilevel"/>
    <w:tmpl w:val="53181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FB0CAE"/>
    <w:multiLevelType w:val="hybridMultilevel"/>
    <w:tmpl w:val="2240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934A73"/>
    <w:multiLevelType w:val="hybridMultilevel"/>
    <w:tmpl w:val="A606B85E"/>
    <w:lvl w:ilvl="0" w:tplc="7B4A4EF6">
      <w:start w:val="1"/>
      <w:numFmt w:val="bullet"/>
      <w:lvlText w:val="●"/>
      <w:lvlJc w:val="left"/>
      <w:pPr>
        <w:tabs>
          <w:tab w:val="num" w:pos="720"/>
        </w:tabs>
        <w:ind w:left="720" w:hanging="360"/>
      </w:pPr>
      <w:rPr>
        <w:rFonts w:ascii="Ericsson Hilda" w:hAnsi="Ericsson Hilda" w:hint="default"/>
      </w:rPr>
    </w:lvl>
    <w:lvl w:ilvl="1" w:tplc="A768BDB4">
      <w:numFmt w:val="bullet"/>
      <w:lvlText w:val="●"/>
      <w:lvlJc w:val="left"/>
      <w:pPr>
        <w:tabs>
          <w:tab w:val="num" w:pos="1440"/>
        </w:tabs>
        <w:ind w:left="1440" w:hanging="360"/>
      </w:pPr>
      <w:rPr>
        <w:rFonts w:ascii="Ericsson Hilda" w:hAnsi="Ericsson Hilda" w:hint="default"/>
      </w:rPr>
    </w:lvl>
    <w:lvl w:ilvl="2" w:tplc="4804541C" w:tentative="1">
      <w:start w:val="1"/>
      <w:numFmt w:val="bullet"/>
      <w:lvlText w:val="●"/>
      <w:lvlJc w:val="left"/>
      <w:pPr>
        <w:tabs>
          <w:tab w:val="num" w:pos="2160"/>
        </w:tabs>
        <w:ind w:left="2160" w:hanging="360"/>
      </w:pPr>
      <w:rPr>
        <w:rFonts w:ascii="Ericsson Hilda" w:hAnsi="Ericsson Hilda" w:hint="default"/>
      </w:rPr>
    </w:lvl>
    <w:lvl w:ilvl="3" w:tplc="2B629DC2" w:tentative="1">
      <w:start w:val="1"/>
      <w:numFmt w:val="bullet"/>
      <w:lvlText w:val="●"/>
      <w:lvlJc w:val="left"/>
      <w:pPr>
        <w:tabs>
          <w:tab w:val="num" w:pos="2880"/>
        </w:tabs>
        <w:ind w:left="2880" w:hanging="360"/>
      </w:pPr>
      <w:rPr>
        <w:rFonts w:ascii="Ericsson Hilda" w:hAnsi="Ericsson Hilda" w:hint="default"/>
      </w:rPr>
    </w:lvl>
    <w:lvl w:ilvl="4" w:tplc="A4BC5464" w:tentative="1">
      <w:start w:val="1"/>
      <w:numFmt w:val="bullet"/>
      <w:lvlText w:val="●"/>
      <w:lvlJc w:val="left"/>
      <w:pPr>
        <w:tabs>
          <w:tab w:val="num" w:pos="3600"/>
        </w:tabs>
        <w:ind w:left="3600" w:hanging="360"/>
      </w:pPr>
      <w:rPr>
        <w:rFonts w:ascii="Ericsson Hilda" w:hAnsi="Ericsson Hilda" w:hint="default"/>
      </w:rPr>
    </w:lvl>
    <w:lvl w:ilvl="5" w:tplc="D3863F2A" w:tentative="1">
      <w:start w:val="1"/>
      <w:numFmt w:val="bullet"/>
      <w:lvlText w:val="●"/>
      <w:lvlJc w:val="left"/>
      <w:pPr>
        <w:tabs>
          <w:tab w:val="num" w:pos="4320"/>
        </w:tabs>
        <w:ind w:left="4320" w:hanging="360"/>
      </w:pPr>
      <w:rPr>
        <w:rFonts w:ascii="Ericsson Hilda" w:hAnsi="Ericsson Hilda" w:hint="default"/>
      </w:rPr>
    </w:lvl>
    <w:lvl w:ilvl="6" w:tplc="8250C9A2" w:tentative="1">
      <w:start w:val="1"/>
      <w:numFmt w:val="bullet"/>
      <w:lvlText w:val="●"/>
      <w:lvlJc w:val="left"/>
      <w:pPr>
        <w:tabs>
          <w:tab w:val="num" w:pos="5040"/>
        </w:tabs>
        <w:ind w:left="5040" w:hanging="360"/>
      </w:pPr>
      <w:rPr>
        <w:rFonts w:ascii="Ericsson Hilda" w:hAnsi="Ericsson Hilda" w:hint="default"/>
      </w:rPr>
    </w:lvl>
    <w:lvl w:ilvl="7" w:tplc="CA301E7C" w:tentative="1">
      <w:start w:val="1"/>
      <w:numFmt w:val="bullet"/>
      <w:lvlText w:val="●"/>
      <w:lvlJc w:val="left"/>
      <w:pPr>
        <w:tabs>
          <w:tab w:val="num" w:pos="5760"/>
        </w:tabs>
        <w:ind w:left="5760" w:hanging="360"/>
      </w:pPr>
      <w:rPr>
        <w:rFonts w:ascii="Ericsson Hilda" w:hAnsi="Ericsson Hilda" w:hint="default"/>
      </w:rPr>
    </w:lvl>
    <w:lvl w:ilvl="8" w:tplc="EC8A0268"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5"/>
  </w:num>
  <w:num w:numId="8">
    <w:abstractNumId w:val="15"/>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9"/>
  </w:num>
  <w:num w:numId="19">
    <w:abstractNumId w:val="5"/>
  </w:num>
  <w:num w:numId="20">
    <w:abstractNumId w:val="29"/>
  </w:num>
  <w:num w:numId="21">
    <w:abstractNumId w:val="16"/>
  </w:num>
  <w:num w:numId="22">
    <w:abstractNumId w:val="28"/>
  </w:num>
  <w:num w:numId="23">
    <w:abstractNumId w:val="6"/>
  </w:num>
  <w:num w:numId="24">
    <w:abstractNumId w:val="12"/>
  </w:num>
  <w:num w:numId="25">
    <w:abstractNumId w:val="10"/>
  </w:num>
  <w:num w:numId="26">
    <w:abstractNumId w:val="7"/>
  </w:num>
  <w:num w:numId="27">
    <w:abstractNumId w:val="4"/>
  </w:num>
  <w:num w:numId="28">
    <w:abstractNumId w:val="20"/>
  </w:num>
  <w:num w:numId="29">
    <w:abstractNumId w:val="13"/>
  </w:num>
  <w:num w:numId="3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84B"/>
    <w:rsid w:val="000006E1"/>
    <w:rsid w:val="00002A37"/>
    <w:rsid w:val="0000564C"/>
    <w:rsid w:val="00006446"/>
    <w:rsid w:val="00006896"/>
    <w:rsid w:val="00007CDC"/>
    <w:rsid w:val="00011B28"/>
    <w:rsid w:val="00015D15"/>
    <w:rsid w:val="0002489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5F43"/>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03B"/>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8B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073"/>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2689"/>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35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B69"/>
    <w:rsid w:val="00B05084"/>
    <w:rsid w:val="00B157F9"/>
    <w:rsid w:val="00B20256"/>
    <w:rsid w:val="00B20D09"/>
    <w:rsid w:val="00B2763F"/>
    <w:rsid w:val="00B27AAC"/>
    <w:rsid w:val="00B30929"/>
    <w:rsid w:val="00B372AA"/>
    <w:rsid w:val="00B40445"/>
    <w:rsid w:val="00B409E0"/>
    <w:rsid w:val="00B41888"/>
    <w:rsid w:val="00B45A52"/>
    <w:rsid w:val="00B46175"/>
    <w:rsid w:val="00B528A0"/>
    <w:rsid w:val="00B548B7"/>
    <w:rsid w:val="00B664C7"/>
    <w:rsid w:val="00B739F6"/>
    <w:rsid w:val="00B739FB"/>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84B"/>
    <w:rsid w:val="00C05706"/>
    <w:rsid w:val="00C07377"/>
    <w:rsid w:val="00C10478"/>
    <w:rsid w:val="00C12107"/>
    <w:rsid w:val="00C14D4B"/>
    <w:rsid w:val="00C154BB"/>
    <w:rsid w:val="00C268E6"/>
    <w:rsid w:val="00C279B5"/>
    <w:rsid w:val="00C27B16"/>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F55"/>
    <w:rsid w:val="00E93FFE"/>
    <w:rsid w:val="00E94F8A"/>
    <w:rsid w:val="00E97183"/>
    <w:rsid w:val="00EA7A41"/>
    <w:rsid w:val="00EB077B"/>
    <w:rsid w:val="00EB4EA2"/>
    <w:rsid w:val="00EC24D5"/>
    <w:rsid w:val="00EC27C6"/>
    <w:rsid w:val="00EC4207"/>
    <w:rsid w:val="00EC5653"/>
    <w:rsid w:val="00EC71CE"/>
    <w:rsid w:val="00ED1006"/>
    <w:rsid w:val="00ED78DF"/>
    <w:rsid w:val="00EF18FE"/>
    <w:rsid w:val="00EF5787"/>
    <w:rsid w:val="00EF60D0"/>
    <w:rsid w:val="00EF7A96"/>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4F3BE"/>
  <w15:chartTrackingRefBased/>
  <w15:docId w15:val="{088E89AA-BE61-410D-858D-4EB773BF8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8D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46603B"/>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D0D6F9B-5ED3-42A2-A409-3B192F6C5DCA}"/>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18</TotalTime>
  <Pages>8</Pages>
  <Words>3191</Words>
  <Characters>17655</Characters>
  <Application>Microsoft Office Word</Application>
  <DocSecurity>0</DocSecurity>
  <Lines>299</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16</cp:revision>
  <cp:lastPrinted>2008-01-31T07:09:00Z</cp:lastPrinted>
  <dcterms:created xsi:type="dcterms:W3CDTF">2021-08-05T15:40:00Z</dcterms:created>
  <dcterms:modified xsi:type="dcterms:W3CDTF">2021-08-05T15:59:00Z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